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13B3E">
      <w:pPr>
        <w:spacing w:line="579" w:lineRule="exact"/>
        <w:jc w:val="center"/>
        <w:rPr>
          <w:rFonts w:eastAsia="方正小标宋简体"/>
          <w:sz w:val="44"/>
          <w:szCs w:val="44"/>
        </w:rPr>
      </w:pPr>
      <w:r>
        <w:rPr>
          <w:rFonts w:eastAsia="方正小标宋简体" w:hint="eastAsia"/>
          <w:sz w:val="44"/>
          <w:szCs w:val="44"/>
        </w:rPr>
        <w:t>钦州市渔业电台</w:t>
      </w:r>
      <w:r>
        <w:rPr>
          <w:rFonts w:eastAsia="方正小标宋简体" w:hint="eastAsia"/>
          <w:sz w:val="44"/>
          <w:szCs w:val="44"/>
        </w:rPr>
        <w:t>2022</w:t>
      </w:r>
      <w:r>
        <w:rPr>
          <w:rFonts w:eastAsia="方正小标宋简体"/>
          <w:sz w:val="44"/>
          <w:szCs w:val="44"/>
        </w:rPr>
        <w:t>年部门预算及</w:t>
      </w:r>
    </w:p>
    <w:p w:rsidR="00000000" w:rsidRDefault="00213B3E">
      <w:pPr>
        <w:spacing w:line="579" w:lineRule="exact"/>
        <w:jc w:val="center"/>
        <w:rPr>
          <w:rFonts w:eastAsia="方正小标宋简体"/>
          <w:sz w:val="44"/>
          <w:szCs w:val="44"/>
        </w:rPr>
      </w:pPr>
      <w:r>
        <w:rPr>
          <w:rFonts w:eastAsia="方正小标宋简体" w:hint="eastAsia"/>
          <w:sz w:val="44"/>
          <w:szCs w:val="44"/>
        </w:rPr>
        <w:t>“</w:t>
      </w:r>
      <w:r>
        <w:rPr>
          <w:rFonts w:eastAsia="方正小标宋简体"/>
          <w:sz w:val="44"/>
          <w:szCs w:val="44"/>
        </w:rPr>
        <w:t>三公</w:t>
      </w:r>
      <w:r>
        <w:rPr>
          <w:rFonts w:eastAsia="方正小标宋简体" w:hint="eastAsia"/>
          <w:sz w:val="44"/>
          <w:szCs w:val="44"/>
        </w:rPr>
        <w:t>”</w:t>
      </w:r>
      <w:r>
        <w:rPr>
          <w:rFonts w:eastAsia="方正小标宋简体"/>
          <w:sz w:val="44"/>
          <w:szCs w:val="44"/>
        </w:rPr>
        <w:t>经费预算编制说明</w:t>
      </w:r>
    </w:p>
    <w:p w:rsidR="00000000" w:rsidRDefault="00213B3E">
      <w:pPr>
        <w:spacing w:line="579" w:lineRule="exact"/>
        <w:jc w:val="center"/>
        <w:rPr>
          <w:rFonts w:eastAsia="方正小标宋简体"/>
          <w:sz w:val="44"/>
          <w:szCs w:val="44"/>
        </w:rPr>
      </w:pPr>
    </w:p>
    <w:p w:rsidR="00000000" w:rsidRDefault="00213B3E">
      <w:pPr>
        <w:spacing w:line="579" w:lineRule="exact"/>
        <w:jc w:val="center"/>
        <w:rPr>
          <w:rFonts w:ascii="黑体" w:eastAsia="黑体" w:hAnsi="黑体" w:cs="黑体" w:hint="eastAsia"/>
          <w:sz w:val="32"/>
          <w:szCs w:val="32"/>
        </w:rPr>
      </w:pPr>
      <w:r>
        <w:rPr>
          <w:rFonts w:ascii="黑体" w:eastAsia="黑体" w:hAnsi="黑体" w:cs="黑体" w:hint="eastAsia"/>
          <w:sz w:val="32"/>
          <w:szCs w:val="32"/>
        </w:rPr>
        <w:t>目</w:t>
      </w:r>
      <w:r>
        <w:rPr>
          <w:rFonts w:ascii="黑体" w:eastAsia="黑体" w:hAnsi="黑体" w:cs="黑体" w:hint="eastAsia"/>
          <w:sz w:val="32"/>
          <w:szCs w:val="32"/>
        </w:rPr>
        <w:t xml:space="preserve">     </w:t>
      </w:r>
      <w:r>
        <w:rPr>
          <w:rFonts w:ascii="黑体" w:eastAsia="黑体" w:hAnsi="黑体" w:cs="黑体" w:hint="eastAsia"/>
          <w:sz w:val="32"/>
          <w:szCs w:val="32"/>
        </w:rPr>
        <w:t>录</w:t>
      </w:r>
    </w:p>
    <w:p w:rsidR="00000000" w:rsidRDefault="00213B3E">
      <w:pPr>
        <w:spacing w:line="579" w:lineRule="exact"/>
        <w:ind w:firstLineChars="200" w:firstLine="640"/>
        <w:rPr>
          <w:rFonts w:eastAsia="黑体"/>
          <w:sz w:val="32"/>
          <w:szCs w:val="32"/>
        </w:rPr>
      </w:pPr>
      <w:r>
        <w:rPr>
          <w:rFonts w:eastAsia="黑体"/>
          <w:sz w:val="32"/>
          <w:szCs w:val="32"/>
        </w:rPr>
        <w:t>第一部分：部门概况</w:t>
      </w:r>
    </w:p>
    <w:p w:rsidR="00000000" w:rsidRDefault="00213B3E">
      <w:pPr>
        <w:spacing w:line="579" w:lineRule="exact"/>
        <w:ind w:firstLineChars="200" w:firstLine="640"/>
        <w:rPr>
          <w:rFonts w:ascii="宋体" w:hAnsi="宋体"/>
          <w:sz w:val="32"/>
          <w:szCs w:val="32"/>
        </w:rPr>
      </w:pPr>
      <w:r>
        <w:rPr>
          <w:rFonts w:ascii="宋体" w:hAnsi="宋体"/>
          <w:sz w:val="32"/>
          <w:szCs w:val="32"/>
        </w:rPr>
        <w:t>一、主要职能</w:t>
      </w:r>
    </w:p>
    <w:p w:rsidR="00000000" w:rsidRDefault="00213B3E">
      <w:pPr>
        <w:spacing w:line="579" w:lineRule="exact"/>
        <w:ind w:firstLineChars="200" w:firstLine="640"/>
        <w:rPr>
          <w:rFonts w:ascii="宋体" w:hAnsi="宋体"/>
          <w:sz w:val="32"/>
          <w:szCs w:val="32"/>
        </w:rPr>
      </w:pPr>
      <w:r>
        <w:rPr>
          <w:rFonts w:ascii="宋体" w:hAnsi="宋体"/>
          <w:sz w:val="32"/>
          <w:szCs w:val="32"/>
        </w:rPr>
        <w:t>二、机构设置情况</w:t>
      </w:r>
    </w:p>
    <w:p w:rsidR="00000000" w:rsidRDefault="00213B3E">
      <w:pPr>
        <w:spacing w:line="579" w:lineRule="exact"/>
        <w:ind w:firstLineChars="200" w:firstLine="640"/>
        <w:rPr>
          <w:rFonts w:ascii="宋体" w:hAnsi="宋体" w:hint="eastAsia"/>
          <w:sz w:val="32"/>
          <w:szCs w:val="32"/>
        </w:rPr>
      </w:pPr>
      <w:r>
        <w:rPr>
          <w:rFonts w:ascii="宋体" w:hAnsi="宋体"/>
          <w:sz w:val="32"/>
          <w:szCs w:val="32"/>
        </w:rPr>
        <w:t>三、人员构成及编制现状</w:t>
      </w:r>
    </w:p>
    <w:p w:rsidR="00000000" w:rsidRDefault="00213B3E">
      <w:pPr>
        <w:spacing w:line="579" w:lineRule="exact"/>
        <w:ind w:firstLineChars="200" w:firstLine="640"/>
        <w:rPr>
          <w:rFonts w:ascii="宋体" w:hAnsi="宋体" w:cs="宋体" w:hint="eastAsia"/>
          <w:sz w:val="32"/>
          <w:szCs w:val="32"/>
        </w:rPr>
      </w:pPr>
      <w:r>
        <w:rPr>
          <w:rFonts w:eastAsia="黑体"/>
          <w:sz w:val="32"/>
          <w:szCs w:val="32"/>
        </w:rPr>
        <w:t>第二部分：</w:t>
      </w:r>
      <w:r>
        <w:rPr>
          <w:rFonts w:eastAsia="黑体" w:hint="eastAsia"/>
          <w:sz w:val="32"/>
          <w:szCs w:val="32"/>
        </w:rPr>
        <w:t>钦州市渔业电台</w:t>
      </w:r>
      <w:r>
        <w:rPr>
          <w:rFonts w:eastAsia="黑体" w:hint="eastAsia"/>
          <w:sz w:val="32"/>
          <w:szCs w:val="32"/>
        </w:rPr>
        <w:t>2022</w:t>
      </w:r>
      <w:r>
        <w:rPr>
          <w:rFonts w:eastAsia="黑体"/>
          <w:sz w:val="32"/>
          <w:szCs w:val="32"/>
        </w:rPr>
        <w:t>年部门预算及</w:t>
      </w:r>
      <w:r>
        <w:rPr>
          <w:rFonts w:eastAsia="黑体"/>
          <w:sz w:val="32"/>
          <w:szCs w:val="32"/>
        </w:rPr>
        <w:t>“</w:t>
      </w:r>
      <w:r>
        <w:rPr>
          <w:rFonts w:eastAsia="黑体"/>
          <w:sz w:val="32"/>
          <w:szCs w:val="32"/>
        </w:rPr>
        <w:t>三公</w:t>
      </w:r>
      <w:r>
        <w:rPr>
          <w:rFonts w:eastAsia="黑体"/>
          <w:sz w:val="32"/>
          <w:szCs w:val="32"/>
        </w:rPr>
        <w:t>”</w:t>
      </w:r>
      <w:r>
        <w:rPr>
          <w:rFonts w:eastAsia="黑体"/>
          <w:sz w:val="32"/>
          <w:szCs w:val="32"/>
        </w:rPr>
        <w:t>经费预算报表</w:t>
      </w:r>
      <w:r>
        <w:rPr>
          <w:rFonts w:ascii="宋体" w:hAnsi="宋体" w:cs="宋体" w:hint="eastAsia"/>
          <w:sz w:val="32"/>
          <w:szCs w:val="32"/>
        </w:rPr>
        <w:t>（报表详见附件）</w:t>
      </w:r>
    </w:p>
    <w:p w:rsidR="00000000" w:rsidRDefault="00213B3E">
      <w:pPr>
        <w:spacing w:line="579" w:lineRule="exact"/>
        <w:ind w:firstLineChars="200" w:firstLine="640"/>
        <w:rPr>
          <w:rFonts w:eastAsia="黑体" w:hint="eastAsia"/>
          <w:sz w:val="32"/>
          <w:szCs w:val="32"/>
        </w:rPr>
      </w:pPr>
      <w:r>
        <w:rPr>
          <w:rFonts w:eastAsia="黑体"/>
          <w:sz w:val="32"/>
          <w:szCs w:val="32"/>
        </w:rPr>
        <w:t>第三部分：</w:t>
      </w:r>
      <w:r>
        <w:rPr>
          <w:rFonts w:eastAsia="黑体" w:hint="eastAsia"/>
          <w:sz w:val="32"/>
          <w:szCs w:val="32"/>
        </w:rPr>
        <w:t>钦州市渔业电台</w:t>
      </w:r>
      <w:r>
        <w:rPr>
          <w:rFonts w:eastAsia="黑体" w:hint="eastAsia"/>
          <w:sz w:val="32"/>
          <w:szCs w:val="32"/>
        </w:rPr>
        <w:t>2022</w:t>
      </w:r>
      <w:r>
        <w:rPr>
          <w:rFonts w:eastAsia="黑体"/>
          <w:sz w:val="32"/>
          <w:szCs w:val="32"/>
        </w:rPr>
        <w:t>年部门预算及</w:t>
      </w:r>
      <w:r>
        <w:rPr>
          <w:rFonts w:eastAsia="黑体"/>
          <w:sz w:val="32"/>
          <w:szCs w:val="32"/>
        </w:rPr>
        <w:t>“</w:t>
      </w:r>
      <w:r>
        <w:rPr>
          <w:rFonts w:eastAsia="黑体"/>
          <w:sz w:val="32"/>
          <w:szCs w:val="32"/>
        </w:rPr>
        <w:t>三公</w:t>
      </w:r>
      <w:r>
        <w:rPr>
          <w:rFonts w:eastAsia="黑体"/>
          <w:sz w:val="32"/>
          <w:szCs w:val="32"/>
        </w:rPr>
        <w:t>”</w:t>
      </w:r>
      <w:r>
        <w:rPr>
          <w:rFonts w:eastAsia="黑体"/>
          <w:sz w:val="32"/>
          <w:szCs w:val="32"/>
        </w:rPr>
        <w:t>经费预算说明</w:t>
      </w:r>
    </w:p>
    <w:p w:rsidR="00000000" w:rsidRDefault="00213B3E">
      <w:pPr>
        <w:spacing w:line="579" w:lineRule="exact"/>
        <w:ind w:firstLineChars="200" w:firstLine="640"/>
        <w:rPr>
          <w:rFonts w:ascii="宋体" w:hAnsi="宋体" w:hint="eastAsia"/>
          <w:sz w:val="32"/>
          <w:szCs w:val="32"/>
        </w:rPr>
      </w:pPr>
      <w:r>
        <w:rPr>
          <w:rFonts w:ascii="宋体" w:hAnsi="宋体"/>
          <w:sz w:val="32"/>
          <w:szCs w:val="32"/>
        </w:rPr>
        <w:t>一、</w:t>
      </w:r>
      <w:r>
        <w:rPr>
          <w:rFonts w:ascii="宋体" w:hAnsi="宋体" w:hint="eastAsia"/>
          <w:sz w:val="32"/>
          <w:szCs w:val="32"/>
        </w:rPr>
        <w:t>2022</w:t>
      </w:r>
      <w:r>
        <w:rPr>
          <w:rFonts w:ascii="宋体" w:hAnsi="宋体"/>
          <w:sz w:val="32"/>
          <w:szCs w:val="32"/>
        </w:rPr>
        <w:t>年收支总体情况</w:t>
      </w:r>
    </w:p>
    <w:p w:rsidR="00000000" w:rsidRDefault="00213B3E">
      <w:pPr>
        <w:spacing w:line="579" w:lineRule="exact"/>
        <w:ind w:firstLineChars="200" w:firstLine="640"/>
        <w:rPr>
          <w:rFonts w:ascii="宋体" w:hAnsi="宋体" w:hint="eastAsia"/>
          <w:sz w:val="32"/>
          <w:szCs w:val="32"/>
        </w:rPr>
      </w:pPr>
      <w:r>
        <w:rPr>
          <w:rFonts w:ascii="宋体" w:hAnsi="宋体"/>
          <w:sz w:val="32"/>
          <w:szCs w:val="32"/>
        </w:rPr>
        <w:t>二、</w:t>
      </w:r>
      <w:r>
        <w:rPr>
          <w:rFonts w:ascii="宋体" w:hAnsi="宋体" w:hint="eastAsia"/>
          <w:sz w:val="32"/>
          <w:szCs w:val="32"/>
        </w:rPr>
        <w:t>2022</w:t>
      </w:r>
      <w:r>
        <w:rPr>
          <w:rFonts w:ascii="宋体" w:hAnsi="宋体"/>
          <w:sz w:val="32"/>
          <w:szCs w:val="32"/>
        </w:rPr>
        <w:t>年部门财政拨款支出预算情况</w:t>
      </w:r>
    </w:p>
    <w:p w:rsidR="00000000" w:rsidRDefault="00213B3E">
      <w:pPr>
        <w:spacing w:line="579" w:lineRule="exact"/>
        <w:ind w:firstLineChars="200" w:firstLine="640"/>
        <w:rPr>
          <w:rFonts w:ascii="宋体" w:hAnsi="宋体" w:hint="eastAsia"/>
          <w:sz w:val="32"/>
          <w:szCs w:val="32"/>
        </w:rPr>
      </w:pPr>
      <w:r>
        <w:rPr>
          <w:rFonts w:ascii="宋体" w:hAnsi="宋体"/>
          <w:sz w:val="32"/>
          <w:szCs w:val="32"/>
        </w:rPr>
        <w:t>三、</w:t>
      </w:r>
      <w:r>
        <w:rPr>
          <w:rFonts w:ascii="宋体" w:hAnsi="宋体" w:hint="eastAsia"/>
          <w:sz w:val="32"/>
          <w:szCs w:val="32"/>
        </w:rPr>
        <w:t>2022</w:t>
      </w:r>
      <w:r>
        <w:rPr>
          <w:rFonts w:ascii="宋体" w:hAnsi="宋体"/>
          <w:sz w:val="32"/>
          <w:szCs w:val="32"/>
        </w:rPr>
        <w:t>年部门预算安排的</w:t>
      </w:r>
      <w:r>
        <w:rPr>
          <w:rFonts w:ascii="宋体" w:hAnsi="宋体"/>
          <w:sz w:val="32"/>
          <w:szCs w:val="32"/>
        </w:rPr>
        <w:t>“</w:t>
      </w:r>
      <w:r>
        <w:rPr>
          <w:rFonts w:ascii="宋体" w:hAnsi="宋体"/>
          <w:sz w:val="32"/>
          <w:szCs w:val="32"/>
        </w:rPr>
        <w:t>三公</w:t>
      </w:r>
      <w:r>
        <w:rPr>
          <w:rFonts w:ascii="宋体" w:hAnsi="宋体"/>
          <w:sz w:val="32"/>
          <w:szCs w:val="32"/>
        </w:rPr>
        <w:t>”</w:t>
      </w:r>
      <w:r>
        <w:rPr>
          <w:rFonts w:ascii="宋体" w:hAnsi="宋体"/>
          <w:sz w:val="32"/>
          <w:szCs w:val="32"/>
        </w:rPr>
        <w:t>经费预算情况</w:t>
      </w:r>
    </w:p>
    <w:p w:rsidR="00000000" w:rsidRDefault="00213B3E">
      <w:pPr>
        <w:spacing w:line="579" w:lineRule="exact"/>
        <w:ind w:firstLineChars="200" w:firstLine="640"/>
        <w:rPr>
          <w:rFonts w:eastAsia="黑体" w:hint="eastAsia"/>
          <w:sz w:val="32"/>
          <w:szCs w:val="32"/>
        </w:rPr>
      </w:pPr>
      <w:r>
        <w:rPr>
          <w:rFonts w:eastAsia="黑体" w:hint="eastAsia"/>
          <w:sz w:val="32"/>
          <w:szCs w:val="32"/>
        </w:rPr>
        <w:t>第四部分：</w:t>
      </w:r>
      <w:r>
        <w:rPr>
          <w:rFonts w:eastAsia="黑体" w:hint="eastAsia"/>
          <w:sz w:val="32"/>
          <w:szCs w:val="32"/>
        </w:rPr>
        <w:t>2022</w:t>
      </w:r>
      <w:r>
        <w:rPr>
          <w:rFonts w:eastAsia="黑体"/>
          <w:sz w:val="32"/>
          <w:szCs w:val="32"/>
        </w:rPr>
        <w:t>年部门预算其他事项说明</w:t>
      </w:r>
    </w:p>
    <w:p w:rsidR="00000000" w:rsidRDefault="00213B3E">
      <w:pPr>
        <w:spacing w:line="579" w:lineRule="exact"/>
        <w:ind w:firstLineChars="200" w:firstLine="640"/>
        <w:rPr>
          <w:rFonts w:ascii="宋体" w:hAnsi="宋体" w:hint="eastAsia"/>
          <w:sz w:val="32"/>
          <w:szCs w:val="32"/>
        </w:rPr>
      </w:pPr>
      <w:r>
        <w:rPr>
          <w:rFonts w:ascii="宋体" w:hAnsi="宋体" w:hint="eastAsia"/>
          <w:sz w:val="32"/>
          <w:szCs w:val="32"/>
        </w:rPr>
        <w:t>一、</w:t>
      </w:r>
      <w:r>
        <w:rPr>
          <w:rFonts w:ascii="宋体" w:hAnsi="宋体" w:cs="宋体" w:hint="eastAsia"/>
          <w:kern w:val="0"/>
          <w:sz w:val="32"/>
          <w:szCs w:val="32"/>
          <w:lang w:val="zh-CN"/>
        </w:rPr>
        <w:t>钦州市渔业电台</w:t>
      </w:r>
      <w:r>
        <w:rPr>
          <w:rFonts w:ascii="宋体" w:hAnsi="宋体" w:hint="eastAsia"/>
          <w:sz w:val="32"/>
          <w:szCs w:val="32"/>
        </w:rPr>
        <w:t>预算单位的构成</w:t>
      </w:r>
    </w:p>
    <w:p w:rsidR="00000000" w:rsidRDefault="00213B3E">
      <w:pPr>
        <w:spacing w:line="579" w:lineRule="exact"/>
        <w:ind w:firstLineChars="200" w:firstLine="640"/>
        <w:rPr>
          <w:rFonts w:ascii="宋体" w:hAnsi="宋体" w:hint="eastAsia"/>
          <w:sz w:val="32"/>
          <w:szCs w:val="32"/>
        </w:rPr>
      </w:pPr>
      <w:r>
        <w:rPr>
          <w:rFonts w:ascii="宋体" w:hAnsi="宋体" w:hint="eastAsia"/>
          <w:sz w:val="32"/>
          <w:szCs w:val="32"/>
        </w:rPr>
        <w:t>二、钦州市渔业</w:t>
      </w:r>
      <w:r>
        <w:rPr>
          <w:rFonts w:ascii="宋体" w:hAnsi="宋体" w:hint="eastAsia"/>
          <w:sz w:val="32"/>
          <w:szCs w:val="32"/>
        </w:rPr>
        <w:t>电台运行经费预算安排情况</w:t>
      </w:r>
    </w:p>
    <w:p w:rsidR="00000000" w:rsidRDefault="00213B3E">
      <w:pPr>
        <w:spacing w:line="579" w:lineRule="exact"/>
        <w:ind w:firstLineChars="200" w:firstLine="640"/>
        <w:rPr>
          <w:rFonts w:ascii="宋体" w:hAnsi="宋体" w:hint="eastAsia"/>
          <w:sz w:val="32"/>
          <w:szCs w:val="32"/>
        </w:rPr>
      </w:pPr>
      <w:r>
        <w:rPr>
          <w:rFonts w:ascii="宋体" w:hAnsi="宋体" w:hint="eastAsia"/>
          <w:sz w:val="32"/>
          <w:szCs w:val="32"/>
        </w:rPr>
        <w:t>三、政府采购预算安排情况</w:t>
      </w:r>
    </w:p>
    <w:p w:rsidR="00000000" w:rsidRDefault="00213B3E">
      <w:pPr>
        <w:spacing w:line="579" w:lineRule="exact"/>
        <w:ind w:firstLineChars="200" w:firstLine="640"/>
        <w:rPr>
          <w:rFonts w:ascii="宋体" w:hAnsi="宋体" w:hint="eastAsia"/>
          <w:sz w:val="32"/>
          <w:szCs w:val="32"/>
        </w:rPr>
      </w:pPr>
      <w:r>
        <w:rPr>
          <w:rFonts w:ascii="宋体" w:hAnsi="宋体" w:hint="eastAsia"/>
          <w:sz w:val="32"/>
          <w:szCs w:val="32"/>
        </w:rPr>
        <w:t>四、国有资产的总体情况</w:t>
      </w:r>
    </w:p>
    <w:p w:rsidR="00000000" w:rsidRDefault="00213B3E">
      <w:pPr>
        <w:spacing w:line="579" w:lineRule="exact"/>
        <w:ind w:firstLineChars="200" w:firstLine="640"/>
        <w:rPr>
          <w:rFonts w:eastAsia="黑体" w:hint="eastAsia"/>
          <w:sz w:val="32"/>
          <w:szCs w:val="32"/>
        </w:rPr>
      </w:pPr>
      <w:r>
        <w:rPr>
          <w:rFonts w:ascii="宋体" w:hAnsi="宋体" w:hint="eastAsia"/>
          <w:sz w:val="32"/>
          <w:szCs w:val="32"/>
        </w:rPr>
        <w:t>五、部门预算绩效说明</w:t>
      </w:r>
    </w:p>
    <w:p w:rsidR="00000000" w:rsidRDefault="00213B3E">
      <w:pPr>
        <w:spacing w:line="579" w:lineRule="exact"/>
        <w:ind w:firstLineChars="200" w:firstLine="640"/>
        <w:rPr>
          <w:rFonts w:eastAsia="黑体" w:hint="eastAsia"/>
          <w:sz w:val="32"/>
          <w:szCs w:val="32"/>
        </w:rPr>
      </w:pPr>
      <w:r>
        <w:rPr>
          <w:rFonts w:eastAsia="黑体" w:hint="eastAsia"/>
          <w:sz w:val="32"/>
          <w:szCs w:val="32"/>
        </w:rPr>
        <w:t>第五部分：名词解释</w:t>
      </w:r>
    </w:p>
    <w:p w:rsidR="00000000" w:rsidRDefault="00213B3E">
      <w:pPr>
        <w:spacing w:line="579" w:lineRule="exact"/>
        <w:ind w:firstLineChars="200" w:firstLine="640"/>
        <w:rPr>
          <w:rFonts w:eastAsia="黑体" w:hint="eastAsia"/>
          <w:sz w:val="32"/>
          <w:szCs w:val="32"/>
        </w:rPr>
      </w:pPr>
      <w:r>
        <w:rPr>
          <w:rFonts w:eastAsia="黑体"/>
          <w:sz w:val="32"/>
          <w:szCs w:val="32"/>
        </w:rPr>
        <w:lastRenderedPageBreak/>
        <w:t>第一部分：部门概况</w:t>
      </w:r>
    </w:p>
    <w:p w:rsidR="00000000" w:rsidRDefault="00213B3E">
      <w:pPr>
        <w:spacing w:line="579" w:lineRule="exact"/>
        <w:ind w:firstLineChars="200" w:firstLine="640"/>
        <w:rPr>
          <w:rFonts w:eastAsia="黑体"/>
          <w:sz w:val="32"/>
          <w:szCs w:val="32"/>
        </w:rPr>
      </w:pPr>
      <w:r>
        <w:rPr>
          <w:rFonts w:eastAsia="黑体" w:hint="eastAsia"/>
          <w:sz w:val="32"/>
          <w:szCs w:val="32"/>
        </w:rPr>
        <w:t>一、</w:t>
      </w:r>
      <w:r>
        <w:rPr>
          <w:rFonts w:eastAsia="黑体"/>
          <w:sz w:val="32"/>
          <w:szCs w:val="32"/>
        </w:rPr>
        <w:t>主要职能</w:t>
      </w:r>
    </w:p>
    <w:p w:rsidR="00000000" w:rsidRDefault="00213B3E">
      <w:pPr>
        <w:spacing w:line="579" w:lineRule="exact"/>
        <w:ind w:firstLineChars="200" w:firstLine="640"/>
        <w:rPr>
          <w:rFonts w:ascii="楷体_GB2312" w:eastAsia="楷体_GB2312" w:hAnsi="仿宋_GB2312" w:cs="仿宋_GB2312" w:hint="eastAsia"/>
          <w:sz w:val="32"/>
          <w:szCs w:val="32"/>
        </w:rPr>
      </w:pPr>
      <w:r>
        <w:rPr>
          <w:rFonts w:ascii="楷体_GB2312" w:eastAsia="楷体_GB2312" w:hAnsi="仿宋_GB2312" w:cs="仿宋_GB2312" w:hint="eastAsia"/>
          <w:sz w:val="32"/>
          <w:szCs w:val="32"/>
        </w:rPr>
        <w:t>（一）为渔业生产服务</w:t>
      </w:r>
      <w:del w:id="0" w:author="Administrator" w:date="2022-03-29T10:10:00Z">
        <w:r w:rsidDel="0050418A">
          <w:rPr>
            <w:rFonts w:ascii="楷体_GB2312" w:eastAsia="楷体_GB2312" w:hAnsi="仿宋_GB2312" w:cs="仿宋_GB2312" w:hint="eastAsia"/>
            <w:sz w:val="32"/>
            <w:szCs w:val="32"/>
          </w:rPr>
          <w:delText xml:space="preserve"> </w:delText>
        </w:r>
      </w:del>
      <w:ins w:id="1" w:author="Administrator" w:date="2022-03-29T10:10:00Z">
        <w:r w:rsidR="0050418A">
          <w:rPr>
            <w:rFonts w:ascii="楷体_GB2312" w:eastAsia="楷体_GB2312" w:hAnsi="仿宋_GB2312" w:cs="仿宋_GB2312" w:hint="eastAsia"/>
            <w:sz w:val="32"/>
            <w:szCs w:val="32"/>
          </w:rPr>
          <w:t>。</w:t>
        </w:r>
      </w:ins>
      <w:ins w:id="2" w:author="Administrator" w:date="2022-03-29T10:14:00Z">
        <w:r w:rsidR="00460CC2" w:rsidRPr="00460CC2">
          <w:rPr>
            <w:rFonts w:ascii="楷体_GB2312" w:eastAsia="楷体_GB2312" w:hAnsi="仿宋_GB2312" w:cs="仿宋_GB2312" w:hint="eastAsia"/>
            <w:sz w:val="32"/>
            <w:szCs w:val="32"/>
          </w:rPr>
          <w:t>承担</w:t>
        </w:r>
      </w:ins>
      <w:del w:id="3" w:author="Administrator" w:date="2022-03-29T10:14:00Z">
        <w:r w:rsidDel="00460CC2">
          <w:rPr>
            <w:rFonts w:ascii="楷体_GB2312" w:eastAsia="楷体_GB2312" w:hAnsi="仿宋_GB2312" w:cs="仿宋_GB2312" w:hint="eastAsia"/>
            <w:sz w:val="32"/>
            <w:szCs w:val="32"/>
          </w:rPr>
          <w:delText>担负</w:delText>
        </w:r>
      </w:del>
      <w:r>
        <w:rPr>
          <w:rFonts w:ascii="楷体_GB2312" w:eastAsia="楷体_GB2312" w:hAnsi="仿宋_GB2312" w:cs="仿宋_GB2312" w:hint="eastAsia"/>
          <w:sz w:val="32"/>
          <w:szCs w:val="32"/>
        </w:rPr>
        <w:t>全市渔业生产特定的通信联络工作。收集，转发渔船生产情况，后勤供应信息情况，通报险情</w:t>
      </w:r>
      <w:r>
        <w:rPr>
          <w:rFonts w:ascii="楷体_GB2312" w:eastAsia="楷体_GB2312" w:hAnsi="仿宋_GB2312" w:cs="仿宋_GB2312" w:hint="eastAsia"/>
          <w:sz w:val="32"/>
          <w:szCs w:val="32"/>
        </w:rPr>
        <w:t xml:space="preserve"> </w:t>
      </w:r>
      <w:r>
        <w:rPr>
          <w:rFonts w:ascii="楷体_GB2312" w:eastAsia="楷体_GB2312" w:hAnsi="仿宋_GB2312" w:cs="仿宋_GB2312" w:hint="eastAsia"/>
          <w:sz w:val="32"/>
          <w:szCs w:val="32"/>
        </w:rPr>
        <w:t>，避免涉外事故发生等；</w:t>
      </w:r>
    </w:p>
    <w:p w:rsidR="00000000" w:rsidRDefault="00213B3E">
      <w:pPr>
        <w:spacing w:line="579" w:lineRule="exact"/>
        <w:ind w:firstLineChars="200" w:firstLine="640"/>
        <w:rPr>
          <w:rFonts w:ascii="楷体_GB2312" w:eastAsia="楷体_GB2312" w:hAnsi="仿宋_GB2312" w:cs="仿宋_GB2312" w:hint="eastAsia"/>
          <w:sz w:val="32"/>
          <w:szCs w:val="32"/>
        </w:rPr>
      </w:pPr>
      <w:r>
        <w:rPr>
          <w:rFonts w:ascii="楷体_GB2312" w:eastAsia="楷体_GB2312" w:hAnsi="仿宋_GB2312" w:cs="仿宋_GB2312" w:hint="eastAsia"/>
          <w:sz w:val="32"/>
          <w:szCs w:val="32"/>
        </w:rPr>
        <w:t>（二）负责全市渔业安全应急救援指挥重大信息的接收、处理和上报，监督渔船对渔业条约、协定的执行，组织管理渔业通讯和导航业务，实行二十四小时值班制度。</w:t>
      </w:r>
    </w:p>
    <w:p w:rsidR="00000000" w:rsidRDefault="00213B3E">
      <w:pPr>
        <w:spacing w:line="579" w:lineRule="exact"/>
        <w:ind w:firstLineChars="200" w:firstLine="640"/>
        <w:rPr>
          <w:rFonts w:eastAsia="黑体" w:hint="eastAsia"/>
          <w:sz w:val="32"/>
          <w:szCs w:val="32"/>
        </w:rPr>
      </w:pPr>
      <w:r>
        <w:rPr>
          <w:rFonts w:ascii="黑体" w:eastAsia="黑体" w:hAnsi="仿宋_GB2312" w:cs="仿宋_GB2312" w:hint="eastAsia"/>
          <w:sz w:val="32"/>
          <w:szCs w:val="32"/>
        </w:rPr>
        <w:t>二、</w:t>
      </w:r>
      <w:r>
        <w:rPr>
          <w:rFonts w:eastAsia="黑体"/>
          <w:sz w:val="32"/>
          <w:szCs w:val="32"/>
        </w:rPr>
        <w:t>机构设置情况</w:t>
      </w:r>
    </w:p>
    <w:p w:rsidR="00000000" w:rsidRDefault="00213B3E">
      <w:pPr>
        <w:spacing w:line="579"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钦州市渔业电台是钦州市农业农村局局属非参照公务员管理事业单位</w:t>
      </w:r>
      <w:r>
        <w:rPr>
          <w:rFonts w:ascii="仿宋_GB2312" w:eastAsia="仿宋_GB2312" w:hAnsi="仿宋_GB2312" w:cs="仿宋_GB2312" w:hint="eastAsia"/>
          <w:sz w:val="32"/>
          <w:szCs w:val="32"/>
        </w:rPr>
        <w:t>。</w:t>
      </w:r>
    </w:p>
    <w:p w:rsidR="00000000" w:rsidRDefault="00213B3E">
      <w:pPr>
        <w:spacing w:line="579" w:lineRule="exact"/>
        <w:ind w:firstLineChars="200" w:firstLine="640"/>
        <w:rPr>
          <w:rFonts w:eastAsia="黑体" w:hint="eastAsia"/>
          <w:sz w:val="32"/>
          <w:szCs w:val="32"/>
        </w:rPr>
      </w:pPr>
      <w:r>
        <w:rPr>
          <w:rFonts w:eastAsia="黑体"/>
          <w:sz w:val="32"/>
          <w:szCs w:val="32"/>
        </w:rPr>
        <w:t>三、人员构成及编制现状</w:t>
      </w:r>
    </w:p>
    <w:p w:rsidR="00000000" w:rsidRDefault="00213B3E">
      <w:pPr>
        <w:spacing w:line="579" w:lineRule="exact"/>
        <w:ind w:firstLineChars="200" w:firstLine="640"/>
        <w:rPr>
          <w:rFonts w:eastAsia="仿宋_GB2312" w:hint="eastAsia"/>
          <w:sz w:val="32"/>
          <w:szCs w:val="32"/>
        </w:rPr>
      </w:pPr>
      <w:r>
        <w:rPr>
          <w:rFonts w:ascii="仿宋_GB2312" w:eastAsia="仿宋_GB2312" w:hAnsi="仿宋_GB2312" w:cs="仿宋_GB2312" w:hint="eastAsia"/>
          <w:sz w:val="32"/>
          <w:szCs w:val="32"/>
        </w:rPr>
        <w:t>钦州市渔业电台</w:t>
      </w:r>
      <w:r>
        <w:rPr>
          <w:rFonts w:eastAsia="仿宋_GB2312" w:hint="eastAsia"/>
          <w:sz w:val="32"/>
          <w:szCs w:val="32"/>
        </w:rPr>
        <w:t>编制数</w:t>
      </w:r>
      <w:r>
        <w:rPr>
          <w:rFonts w:eastAsia="仿宋_GB2312" w:hint="eastAsia"/>
          <w:sz w:val="32"/>
          <w:szCs w:val="32"/>
        </w:rPr>
        <w:t xml:space="preserve"> 9</w:t>
      </w:r>
      <w:del w:id="4" w:author="Administrator" w:date="2022-03-29T10:12:00Z">
        <w:r w:rsidDel="00F03347">
          <w:rPr>
            <w:rFonts w:eastAsia="仿宋_GB2312" w:hint="eastAsia"/>
            <w:sz w:val="32"/>
            <w:szCs w:val="32"/>
          </w:rPr>
          <w:delText xml:space="preserve"> </w:delText>
        </w:r>
      </w:del>
      <w:r>
        <w:rPr>
          <w:rFonts w:eastAsia="仿宋_GB2312" w:hint="eastAsia"/>
          <w:sz w:val="32"/>
          <w:szCs w:val="32"/>
        </w:rPr>
        <w:t>人，实有在职</w:t>
      </w:r>
      <w:del w:id="5" w:author="Administrator" w:date="2022-03-29T10:12:00Z">
        <w:r w:rsidDel="00F03347">
          <w:rPr>
            <w:rFonts w:eastAsia="仿宋_GB2312" w:hint="eastAsia"/>
            <w:sz w:val="32"/>
            <w:szCs w:val="32"/>
          </w:rPr>
          <w:delText xml:space="preserve"> </w:delText>
        </w:r>
      </w:del>
      <w:r>
        <w:rPr>
          <w:rFonts w:eastAsia="仿宋_GB2312" w:hint="eastAsia"/>
          <w:sz w:val="32"/>
          <w:szCs w:val="32"/>
        </w:rPr>
        <w:t>6</w:t>
      </w:r>
      <w:del w:id="6" w:author="Administrator" w:date="2022-03-29T10:12:00Z">
        <w:r w:rsidDel="00F03347">
          <w:rPr>
            <w:rFonts w:eastAsia="仿宋_GB2312" w:hint="eastAsia"/>
            <w:sz w:val="32"/>
            <w:szCs w:val="32"/>
          </w:rPr>
          <w:delText xml:space="preserve"> </w:delText>
        </w:r>
      </w:del>
      <w:r>
        <w:rPr>
          <w:rFonts w:eastAsia="仿宋_GB2312" w:hint="eastAsia"/>
          <w:sz w:val="32"/>
          <w:szCs w:val="32"/>
        </w:rPr>
        <w:t>人，聘用</w:t>
      </w:r>
      <w:r>
        <w:rPr>
          <w:rFonts w:eastAsia="仿宋_GB2312" w:hint="eastAsia"/>
          <w:sz w:val="32"/>
          <w:szCs w:val="32"/>
        </w:rPr>
        <w:t>2</w:t>
      </w:r>
      <w:del w:id="7" w:author="Administrator" w:date="2022-03-29T10:12:00Z">
        <w:r w:rsidDel="00F03347">
          <w:rPr>
            <w:rFonts w:eastAsia="仿宋_GB2312" w:hint="eastAsia"/>
            <w:sz w:val="32"/>
            <w:szCs w:val="32"/>
          </w:rPr>
          <w:delText xml:space="preserve"> </w:delText>
        </w:r>
      </w:del>
      <w:r>
        <w:rPr>
          <w:rFonts w:eastAsia="仿宋_GB2312" w:hint="eastAsia"/>
          <w:sz w:val="32"/>
          <w:szCs w:val="32"/>
        </w:rPr>
        <w:t>人，实有退休</w:t>
      </w:r>
      <w:del w:id="8" w:author="Administrator" w:date="2022-03-29T10:12:00Z">
        <w:r w:rsidDel="00F03347">
          <w:rPr>
            <w:rFonts w:eastAsia="仿宋_GB2312" w:hint="eastAsia"/>
            <w:sz w:val="32"/>
            <w:szCs w:val="32"/>
          </w:rPr>
          <w:delText xml:space="preserve"> </w:delText>
        </w:r>
      </w:del>
      <w:r>
        <w:rPr>
          <w:rFonts w:eastAsia="仿宋_GB2312" w:hint="eastAsia"/>
          <w:sz w:val="32"/>
          <w:szCs w:val="32"/>
        </w:rPr>
        <w:t>5</w:t>
      </w:r>
      <w:r>
        <w:rPr>
          <w:rFonts w:eastAsia="仿宋_GB2312" w:hint="eastAsia"/>
          <w:sz w:val="32"/>
          <w:szCs w:val="32"/>
        </w:rPr>
        <w:t>人。</w:t>
      </w:r>
    </w:p>
    <w:p w:rsidR="00000000" w:rsidRDefault="00213B3E">
      <w:pPr>
        <w:spacing w:line="579" w:lineRule="exact"/>
        <w:ind w:firstLineChars="200" w:firstLine="643"/>
        <w:rPr>
          <w:rFonts w:ascii="宋体" w:hAnsi="宋体" w:cs="宋体" w:hint="eastAsia"/>
          <w:b/>
          <w:sz w:val="32"/>
          <w:szCs w:val="32"/>
        </w:rPr>
      </w:pPr>
      <w:r>
        <w:rPr>
          <w:rFonts w:eastAsia="黑体"/>
          <w:b/>
          <w:sz w:val="32"/>
          <w:szCs w:val="32"/>
        </w:rPr>
        <w:t>第二部分：</w:t>
      </w:r>
      <w:r>
        <w:rPr>
          <w:rFonts w:eastAsia="黑体" w:hint="eastAsia"/>
          <w:b/>
          <w:sz w:val="32"/>
          <w:szCs w:val="32"/>
        </w:rPr>
        <w:t>钦州市渔业电台</w:t>
      </w:r>
      <w:r>
        <w:rPr>
          <w:rFonts w:eastAsia="黑体" w:hint="eastAsia"/>
          <w:b/>
          <w:sz w:val="32"/>
          <w:szCs w:val="32"/>
        </w:rPr>
        <w:t>2022</w:t>
      </w:r>
      <w:r>
        <w:rPr>
          <w:rFonts w:eastAsia="黑体"/>
          <w:b/>
          <w:sz w:val="32"/>
          <w:szCs w:val="32"/>
        </w:rPr>
        <w:t>年部门预算及</w:t>
      </w:r>
      <w:r>
        <w:rPr>
          <w:rFonts w:eastAsia="黑体"/>
          <w:b/>
          <w:sz w:val="32"/>
          <w:szCs w:val="32"/>
        </w:rPr>
        <w:t>“</w:t>
      </w:r>
      <w:r>
        <w:rPr>
          <w:rFonts w:eastAsia="黑体"/>
          <w:b/>
          <w:sz w:val="32"/>
          <w:szCs w:val="32"/>
        </w:rPr>
        <w:t>三公</w:t>
      </w:r>
      <w:r>
        <w:rPr>
          <w:rFonts w:eastAsia="黑体"/>
          <w:b/>
          <w:sz w:val="32"/>
          <w:szCs w:val="32"/>
        </w:rPr>
        <w:t>”</w:t>
      </w:r>
      <w:r>
        <w:rPr>
          <w:rFonts w:eastAsia="黑体"/>
          <w:b/>
          <w:sz w:val="32"/>
          <w:szCs w:val="32"/>
        </w:rPr>
        <w:t>经费预算报表</w:t>
      </w:r>
      <w:r>
        <w:rPr>
          <w:rFonts w:ascii="宋体" w:hAnsi="宋体" w:cs="宋体" w:hint="eastAsia"/>
          <w:b/>
          <w:sz w:val="32"/>
          <w:szCs w:val="32"/>
        </w:rPr>
        <w:t>（报表详见附件）</w:t>
      </w:r>
    </w:p>
    <w:p w:rsidR="00000000" w:rsidRDefault="00213B3E">
      <w:pPr>
        <w:spacing w:line="579" w:lineRule="exact"/>
        <w:ind w:firstLineChars="200" w:firstLine="643"/>
        <w:rPr>
          <w:rFonts w:ascii="宋体" w:hAnsi="宋体" w:cs="宋体" w:hint="eastAsia"/>
          <w:b/>
          <w:sz w:val="32"/>
          <w:szCs w:val="32"/>
        </w:rPr>
      </w:pPr>
      <w:r>
        <w:rPr>
          <w:rFonts w:ascii="宋体" w:hAnsi="宋体" w:cs="宋体" w:hint="eastAsia"/>
          <w:b/>
          <w:sz w:val="32"/>
          <w:szCs w:val="32"/>
        </w:rPr>
        <w:t>一、</w:t>
      </w:r>
      <w:r>
        <w:rPr>
          <w:rFonts w:ascii="宋体" w:hAnsi="宋体" w:cs="宋体" w:hint="eastAsia"/>
          <w:b/>
          <w:sz w:val="32"/>
          <w:szCs w:val="32"/>
        </w:rPr>
        <w:t>2022</w:t>
      </w:r>
      <w:r>
        <w:rPr>
          <w:rFonts w:ascii="宋体" w:hAnsi="宋体" w:cs="宋体" w:hint="eastAsia"/>
          <w:b/>
          <w:sz w:val="32"/>
          <w:szCs w:val="32"/>
        </w:rPr>
        <w:t>年部门预算报表</w:t>
      </w:r>
    </w:p>
    <w:p w:rsidR="00000000" w:rsidRDefault="00213B3E">
      <w:pPr>
        <w:spacing w:line="579" w:lineRule="exact"/>
        <w:ind w:firstLineChars="200" w:firstLine="640"/>
        <w:rPr>
          <w:rFonts w:ascii="楷体_GB2312" w:eastAsia="楷体_GB2312" w:hint="eastAsia"/>
          <w:sz w:val="32"/>
          <w:szCs w:val="32"/>
        </w:rPr>
      </w:pPr>
      <w:r>
        <w:rPr>
          <w:rFonts w:ascii="楷体_GB2312" w:eastAsia="楷体_GB2312" w:hint="eastAsia"/>
          <w:sz w:val="32"/>
          <w:szCs w:val="32"/>
        </w:rPr>
        <w:t>（一）部门收支总体情况表</w:t>
      </w:r>
    </w:p>
    <w:p w:rsidR="00000000" w:rsidRDefault="00213B3E">
      <w:pPr>
        <w:spacing w:line="579" w:lineRule="exact"/>
        <w:ind w:firstLineChars="200" w:firstLine="640"/>
        <w:rPr>
          <w:rFonts w:ascii="楷体_GB2312" w:eastAsia="楷体_GB2312" w:hint="eastAsia"/>
          <w:sz w:val="32"/>
          <w:szCs w:val="32"/>
        </w:rPr>
      </w:pPr>
      <w:r>
        <w:rPr>
          <w:rFonts w:ascii="楷体_GB2312" w:eastAsia="楷体_GB2312" w:hint="eastAsia"/>
          <w:sz w:val="32"/>
          <w:szCs w:val="32"/>
        </w:rPr>
        <w:t>（二）部门收入总体情况表</w:t>
      </w:r>
    </w:p>
    <w:p w:rsidR="00000000" w:rsidRDefault="00213B3E">
      <w:pPr>
        <w:spacing w:line="579" w:lineRule="exact"/>
        <w:ind w:firstLineChars="200" w:firstLine="640"/>
        <w:rPr>
          <w:rFonts w:ascii="楷体_GB2312" w:eastAsia="楷体_GB2312" w:hint="eastAsia"/>
          <w:sz w:val="32"/>
          <w:szCs w:val="32"/>
        </w:rPr>
      </w:pPr>
      <w:r>
        <w:rPr>
          <w:rFonts w:ascii="楷体_GB2312" w:eastAsia="楷体_GB2312" w:hint="eastAsia"/>
          <w:sz w:val="32"/>
          <w:szCs w:val="32"/>
        </w:rPr>
        <w:t>（三）部门支出总体情况表</w:t>
      </w:r>
    </w:p>
    <w:p w:rsidR="00000000" w:rsidRDefault="00213B3E">
      <w:pPr>
        <w:spacing w:line="579" w:lineRule="exact"/>
        <w:ind w:firstLineChars="200" w:firstLine="640"/>
        <w:rPr>
          <w:rFonts w:ascii="楷体_GB2312" w:eastAsia="楷体_GB2312" w:hint="eastAsia"/>
          <w:sz w:val="32"/>
          <w:szCs w:val="32"/>
        </w:rPr>
      </w:pPr>
      <w:r>
        <w:rPr>
          <w:rFonts w:ascii="楷体_GB2312" w:eastAsia="楷体_GB2312" w:hint="eastAsia"/>
          <w:sz w:val="32"/>
          <w:szCs w:val="32"/>
        </w:rPr>
        <w:t>（四）财政拨款收支总体情况表</w:t>
      </w:r>
    </w:p>
    <w:p w:rsidR="00000000" w:rsidRDefault="00213B3E">
      <w:pPr>
        <w:spacing w:line="579" w:lineRule="exact"/>
        <w:ind w:firstLineChars="200" w:firstLine="640"/>
        <w:rPr>
          <w:rFonts w:ascii="楷体_GB2312" w:eastAsia="楷体_GB2312" w:hint="eastAsia"/>
          <w:sz w:val="32"/>
          <w:szCs w:val="32"/>
        </w:rPr>
      </w:pPr>
      <w:r>
        <w:rPr>
          <w:rFonts w:ascii="楷体_GB2312" w:eastAsia="楷体_GB2312" w:hint="eastAsia"/>
          <w:sz w:val="32"/>
          <w:szCs w:val="32"/>
        </w:rPr>
        <w:t>（五）一般公共预算支出情况表</w:t>
      </w:r>
    </w:p>
    <w:p w:rsidR="00000000" w:rsidRDefault="00213B3E">
      <w:pPr>
        <w:spacing w:line="579" w:lineRule="exact"/>
        <w:ind w:firstLineChars="200" w:firstLine="640"/>
        <w:rPr>
          <w:rFonts w:ascii="楷体_GB2312" w:eastAsia="楷体_GB2312" w:hint="eastAsia"/>
          <w:sz w:val="32"/>
          <w:szCs w:val="32"/>
        </w:rPr>
      </w:pPr>
      <w:r>
        <w:rPr>
          <w:rFonts w:ascii="楷体_GB2312" w:eastAsia="楷体_GB2312" w:hint="eastAsia"/>
          <w:sz w:val="32"/>
          <w:szCs w:val="32"/>
        </w:rPr>
        <w:lastRenderedPageBreak/>
        <w:t>（六）一般公共预算基本支出情况表</w:t>
      </w:r>
    </w:p>
    <w:p w:rsidR="00000000" w:rsidRDefault="00213B3E">
      <w:pPr>
        <w:spacing w:line="579" w:lineRule="exact"/>
        <w:ind w:firstLineChars="200" w:firstLine="640"/>
        <w:rPr>
          <w:rFonts w:ascii="楷体_GB2312" w:eastAsia="楷体_GB2312" w:hint="eastAsia"/>
          <w:sz w:val="32"/>
          <w:szCs w:val="32"/>
        </w:rPr>
      </w:pPr>
      <w:r>
        <w:rPr>
          <w:rFonts w:ascii="楷体_GB2312" w:eastAsia="楷体_GB2312" w:hint="eastAsia"/>
          <w:sz w:val="32"/>
          <w:szCs w:val="32"/>
        </w:rPr>
        <w:t>（七）一般公共预算“三公”经费支出情况表</w:t>
      </w:r>
    </w:p>
    <w:p w:rsidR="00000000" w:rsidRDefault="00213B3E">
      <w:pPr>
        <w:spacing w:line="579" w:lineRule="exact"/>
        <w:ind w:firstLineChars="200" w:firstLine="640"/>
        <w:rPr>
          <w:rFonts w:ascii="楷体_GB2312" w:eastAsia="楷体_GB2312" w:hint="eastAsia"/>
          <w:sz w:val="32"/>
          <w:szCs w:val="32"/>
        </w:rPr>
      </w:pPr>
      <w:r>
        <w:rPr>
          <w:rFonts w:ascii="楷体_GB2312" w:eastAsia="楷体_GB2312" w:hint="eastAsia"/>
          <w:sz w:val="32"/>
          <w:szCs w:val="32"/>
        </w:rPr>
        <w:t>（八）政府性基金预算支出情况表</w:t>
      </w:r>
    </w:p>
    <w:p w:rsidR="00000000" w:rsidRDefault="00213B3E">
      <w:pPr>
        <w:spacing w:line="579" w:lineRule="exact"/>
        <w:ind w:firstLineChars="200" w:firstLine="640"/>
        <w:rPr>
          <w:rFonts w:eastAsia="黑体" w:hint="eastAsia"/>
          <w:sz w:val="32"/>
          <w:szCs w:val="32"/>
        </w:rPr>
      </w:pPr>
      <w:r>
        <w:rPr>
          <w:rFonts w:eastAsia="黑体" w:hint="eastAsia"/>
          <w:sz w:val="32"/>
          <w:szCs w:val="32"/>
        </w:rPr>
        <w:t>二、绩效目标申报表</w:t>
      </w:r>
    </w:p>
    <w:p w:rsidR="00000000" w:rsidRDefault="00213B3E">
      <w:pPr>
        <w:spacing w:line="579" w:lineRule="exact"/>
        <w:ind w:firstLineChars="200" w:firstLine="640"/>
        <w:rPr>
          <w:rFonts w:eastAsia="仿宋_GB2312"/>
          <w:sz w:val="32"/>
          <w:szCs w:val="32"/>
        </w:rPr>
      </w:pPr>
      <w:r>
        <w:rPr>
          <w:rFonts w:ascii="楷体_GB2312" w:eastAsia="楷体_GB2312" w:hint="eastAsia"/>
          <w:sz w:val="32"/>
          <w:szCs w:val="32"/>
        </w:rPr>
        <w:t>项目支出绩效目标申报表</w:t>
      </w:r>
    </w:p>
    <w:p w:rsidR="00000000" w:rsidRDefault="00213B3E">
      <w:pPr>
        <w:spacing w:line="579" w:lineRule="exact"/>
        <w:ind w:firstLineChars="200" w:firstLine="640"/>
        <w:rPr>
          <w:rFonts w:eastAsia="黑体"/>
          <w:sz w:val="32"/>
          <w:szCs w:val="32"/>
        </w:rPr>
      </w:pPr>
      <w:r>
        <w:rPr>
          <w:rFonts w:eastAsia="黑体"/>
          <w:sz w:val="32"/>
          <w:szCs w:val="32"/>
        </w:rPr>
        <w:t>第三部</w:t>
      </w:r>
      <w:r>
        <w:rPr>
          <w:rFonts w:eastAsia="黑体"/>
          <w:sz w:val="32"/>
          <w:szCs w:val="32"/>
        </w:rPr>
        <w:t>分：</w:t>
      </w:r>
      <w:r>
        <w:rPr>
          <w:rFonts w:eastAsia="黑体" w:hint="eastAsia"/>
          <w:sz w:val="32"/>
          <w:szCs w:val="32"/>
        </w:rPr>
        <w:t>钦州市渔业电台</w:t>
      </w:r>
      <w:r>
        <w:rPr>
          <w:rFonts w:eastAsia="黑体" w:hint="eastAsia"/>
          <w:sz w:val="32"/>
          <w:szCs w:val="32"/>
        </w:rPr>
        <w:t>2022</w:t>
      </w:r>
      <w:r>
        <w:rPr>
          <w:rFonts w:eastAsia="黑体"/>
          <w:sz w:val="32"/>
          <w:szCs w:val="32"/>
        </w:rPr>
        <w:t>年部门预算及</w:t>
      </w:r>
      <w:r>
        <w:rPr>
          <w:rFonts w:eastAsia="黑体"/>
          <w:sz w:val="32"/>
          <w:szCs w:val="32"/>
        </w:rPr>
        <w:t>“</w:t>
      </w:r>
      <w:r>
        <w:rPr>
          <w:rFonts w:eastAsia="黑体"/>
          <w:sz w:val="32"/>
          <w:szCs w:val="32"/>
        </w:rPr>
        <w:t>三公</w:t>
      </w:r>
      <w:r>
        <w:rPr>
          <w:rFonts w:eastAsia="黑体"/>
          <w:sz w:val="32"/>
          <w:szCs w:val="32"/>
        </w:rPr>
        <w:t>”</w:t>
      </w:r>
      <w:r>
        <w:rPr>
          <w:rFonts w:eastAsia="黑体"/>
          <w:sz w:val="32"/>
          <w:szCs w:val="32"/>
        </w:rPr>
        <w:t>经费预算说明</w:t>
      </w:r>
    </w:p>
    <w:p w:rsidR="00000000" w:rsidRDefault="00213B3E">
      <w:pPr>
        <w:spacing w:line="579" w:lineRule="exact"/>
        <w:ind w:firstLineChars="200" w:firstLine="640"/>
        <w:rPr>
          <w:rFonts w:eastAsia="黑体"/>
          <w:sz w:val="32"/>
          <w:szCs w:val="32"/>
        </w:rPr>
      </w:pPr>
      <w:r>
        <w:rPr>
          <w:rFonts w:eastAsia="黑体"/>
          <w:sz w:val="32"/>
          <w:szCs w:val="32"/>
        </w:rPr>
        <w:t>一、</w:t>
      </w:r>
      <w:r>
        <w:rPr>
          <w:rFonts w:eastAsia="黑体" w:hint="eastAsia"/>
          <w:sz w:val="32"/>
          <w:szCs w:val="32"/>
        </w:rPr>
        <w:t>2022</w:t>
      </w:r>
      <w:r>
        <w:rPr>
          <w:rFonts w:eastAsia="黑体"/>
          <w:sz w:val="32"/>
          <w:szCs w:val="32"/>
        </w:rPr>
        <w:t>年收支总体情况</w:t>
      </w:r>
    </w:p>
    <w:p w:rsidR="00000000" w:rsidRDefault="00213B3E">
      <w:pPr>
        <w:spacing w:line="579" w:lineRule="exact"/>
        <w:ind w:firstLineChars="200" w:firstLine="640"/>
        <w:rPr>
          <w:rFonts w:eastAsia="楷体_GB2312"/>
          <w:sz w:val="32"/>
          <w:szCs w:val="32"/>
        </w:rPr>
      </w:pPr>
      <w:r>
        <w:rPr>
          <w:rFonts w:eastAsia="楷体_GB2312"/>
          <w:sz w:val="32"/>
          <w:szCs w:val="32"/>
        </w:rPr>
        <w:t>（一）收入预算说明。</w:t>
      </w:r>
    </w:p>
    <w:p w:rsidR="00000000" w:rsidRDefault="00213B3E">
      <w:pPr>
        <w:spacing w:line="579" w:lineRule="exact"/>
        <w:ind w:firstLineChars="200" w:firstLine="640"/>
        <w:rPr>
          <w:rFonts w:eastAsia="仿宋_GB2312"/>
          <w:sz w:val="32"/>
          <w:szCs w:val="32"/>
        </w:rPr>
      </w:pPr>
      <w:r>
        <w:rPr>
          <w:rFonts w:eastAsia="仿宋_GB2312" w:hint="eastAsia"/>
          <w:sz w:val="32"/>
          <w:szCs w:val="32"/>
        </w:rPr>
        <w:t>2022</w:t>
      </w:r>
      <w:r>
        <w:rPr>
          <w:rFonts w:eastAsia="仿宋_GB2312"/>
          <w:sz w:val="32"/>
          <w:szCs w:val="32"/>
        </w:rPr>
        <w:t>年收入总预算</w:t>
      </w:r>
      <w:r>
        <w:rPr>
          <w:rFonts w:eastAsia="仿宋_GB2312" w:hint="eastAsia"/>
          <w:sz w:val="32"/>
          <w:szCs w:val="32"/>
        </w:rPr>
        <w:t>92.29</w:t>
      </w:r>
      <w:r>
        <w:rPr>
          <w:rFonts w:eastAsia="仿宋_GB2312"/>
          <w:sz w:val="32"/>
          <w:szCs w:val="32"/>
        </w:rPr>
        <w:t>万元，同比</w:t>
      </w:r>
      <w:r>
        <w:rPr>
          <w:rFonts w:eastAsia="仿宋_GB2312" w:hint="eastAsia"/>
          <w:sz w:val="32"/>
          <w:szCs w:val="32"/>
        </w:rPr>
        <w:t>减少</w:t>
      </w:r>
      <w:r>
        <w:rPr>
          <w:rFonts w:eastAsia="仿宋_GB2312" w:hint="eastAsia"/>
          <w:sz w:val="32"/>
          <w:szCs w:val="32"/>
        </w:rPr>
        <w:t>28.8233</w:t>
      </w:r>
      <w:r>
        <w:rPr>
          <w:rFonts w:eastAsia="仿宋_GB2312"/>
          <w:sz w:val="32"/>
          <w:szCs w:val="32"/>
        </w:rPr>
        <w:t>万元，</w:t>
      </w:r>
      <w:r>
        <w:rPr>
          <w:rFonts w:eastAsia="仿宋_GB2312" w:hint="eastAsia"/>
          <w:sz w:val="32"/>
          <w:szCs w:val="32"/>
        </w:rPr>
        <w:t>下降</w:t>
      </w:r>
      <w:r>
        <w:rPr>
          <w:rFonts w:eastAsia="仿宋_GB2312" w:hint="eastAsia"/>
          <w:sz w:val="32"/>
          <w:szCs w:val="32"/>
        </w:rPr>
        <w:t>23.8</w:t>
      </w:r>
      <w:del w:id="9"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sz w:val="32"/>
          <w:szCs w:val="32"/>
        </w:rPr>
        <w:t>。其中：</w:t>
      </w:r>
    </w:p>
    <w:p w:rsidR="00000000" w:rsidRDefault="00213B3E">
      <w:pPr>
        <w:spacing w:line="579" w:lineRule="exact"/>
        <w:ind w:firstLineChars="200" w:firstLine="640"/>
        <w:rPr>
          <w:rFonts w:eastAsia="仿宋_GB2312"/>
          <w:sz w:val="32"/>
          <w:szCs w:val="32"/>
        </w:rPr>
      </w:pPr>
      <w:r>
        <w:rPr>
          <w:rFonts w:eastAsia="仿宋_GB2312"/>
          <w:sz w:val="32"/>
          <w:szCs w:val="32"/>
        </w:rPr>
        <w:t>一般公共预算拨款</w:t>
      </w:r>
      <w:del w:id="10" w:author="Administrator" w:date="2022-03-29T10:12:00Z">
        <w:r w:rsidDel="00F03347">
          <w:rPr>
            <w:rFonts w:eastAsia="仿宋_GB2312"/>
            <w:sz w:val="32"/>
            <w:szCs w:val="32"/>
          </w:rPr>
          <w:delText xml:space="preserve"> </w:delText>
        </w:r>
      </w:del>
      <w:r>
        <w:rPr>
          <w:rFonts w:eastAsia="仿宋_GB2312" w:hint="eastAsia"/>
          <w:sz w:val="32"/>
          <w:szCs w:val="32"/>
        </w:rPr>
        <w:t>92.29</w:t>
      </w:r>
      <w:del w:id="11" w:author="Administrator" w:date="2022-03-29T10:12:00Z">
        <w:r w:rsidDel="00F03347">
          <w:rPr>
            <w:rFonts w:eastAsia="仿宋_GB2312" w:hint="eastAsia"/>
            <w:sz w:val="32"/>
            <w:szCs w:val="32"/>
          </w:rPr>
          <w:delText xml:space="preserve"> </w:delText>
        </w:r>
        <w:r w:rsidDel="00F03347">
          <w:rPr>
            <w:rFonts w:eastAsia="仿宋_GB2312"/>
            <w:sz w:val="32"/>
            <w:szCs w:val="32"/>
          </w:rPr>
          <w:delText xml:space="preserve"> </w:delText>
        </w:r>
      </w:del>
      <w:r>
        <w:rPr>
          <w:rFonts w:eastAsia="仿宋_GB2312"/>
          <w:sz w:val="32"/>
          <w:szCs w:val="32"/>
        </w:rPr>
        <w:t>万元，同比</w:t>
      </w:r>
      <w:r>
        <w:rPr>
          <w:rFonts w:eastAsia="仿宋_GB2312" w:hint="eastAsia"/>
          <w:sz w:val="32"/>
          <w:szCs w:val="32"/>
        </w:rPr>
        <w:t>减少</w:t>
      </w:r>
      <w:r>
        <w:rPr>
          <w:rFonts w:eastAsia="仿宋_GB2312" w:hint="eastAsia"/>
          <w:sz w:val="32"/>
          <w:szCs w:val="32"/>
        </w:rPr>
        <w:t>28.8233</w:t>
      </w:r>
      <w:del w:id="12" w:author="Administrator" w:date="2022-03-29T10:12:00Z">
        <w:r w:rsidDel="00F03347">
          <w:rPr>
            <w:rFonts w:eastAsia="仿宋_GB2312"/>
            <w:sz w:val="32"/>
            <w:szCs w:val="32"/>
          </w:rPr>
          <w:delText xml:space="preserve">  </w:delText>
        </w:r>
      </w:del>
      <w:r>
        <w:rPr>
          <w:rFonts w:eastAsia="仿宋_GB2312"/>
          <w:sz w:val="32"/>
          <w:szCs w:val="32"/>
        </w:rPr>
        <w:t>万元，</w:t>
      </w:r>
      <w:r>
        <w:rPr>
          <w:rFonts w:eastAsia="仿宋_GB2312" w:hint="eastAsia"/>
          <w:sz w:val="32"/>
          <w:szCs w:val="32"/>
        </w:rPr>
        <w:t>减少</w:t>
      </w:r>
      <w:r>
        <w:rPr>
          <w:rFonts w:eastAsia="仿宋_GB2312" w:hint="eastAsia"/>
          <w:sz w:val="32"/>
          <w:szCs w:val="32"/>
        </w:rPr>
        <w:t>23.8</w:t>
      </w:r>
      <w:del w:id="13"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sz w:val="32"/>
          <w:szCs w:val="32"/>
        </w:rPr>
        <w:t>。</w:t>
      </w:r>
      <w:del w:id="14" w:author="Administrator" w:date="2022-03-29T10:12:00Z">
        <w:r w:rsidDel="00F03347">
          <w:rPr>
            <w:rFonts w:eastAsia="仿宋_GB2312"/>
            <w:sz w:val="32"/>
            <w:szCs w:val="32"/>
          </w:rPr>
          <w:delText xml:space="preserve"> </w:delText>
        </w:r>
      </w:del>
    </w:p>
    <w:p w:rsidR="00000000" w:rsidRDefault="00213B3E">
      <w:pPr>
        <w:spacing w:line="579" w:lineRule="exact"/>
        <w:ind w:firstLineChars="200" w:firstLine="640"/>
        <w:rPr>
          <w:rFonts w:eastAsia="仿宋_GB2312"/>
          <w:sz w:val="32"/>
          <w:szCs w:val="32"/>
        </w:rPr>
      </w:pPr>
      <w:r>
        <w:rPr>
          <w:rFonts w:eastAsia="仿宋_GB2312" w:hint="eastAsia"/>
          <w:sz w:val="32"/>
          <w:szCs w:val="32"/>
        </w:rPr>
        <w:t>2022</w:t>
      </w:r>
      <w:r>
        <w:rPr>
          <w:rFonts w:eastAsia="仿宋_GB2312"/>
          <w:sz w:val="32"/>
          <w:szCs w:val="32"/>
        </w:rPr>
        <w:t>年收入预算总体</w:t>
      </w:r>
      <w:r>
        <w:rPr>
          <w:rFonts w:eastAsia="仿宋_GB2312" w:hint="eastAsia"/>
          <w:sz w:val="32"/>
          <w:szCs w:val="32"/>
        </w:rPr>
        <w:t>减少</w:t>
      </w:r>
      <w:r>
        <w:rPr>
          <w:rFonts w:eastAsia="仿宋_GB2312"/>
          <w:sz w:val="32"/>
          <w:szCs w:val="32"/>
        </w:rPr>
        <w:t>的主要原因：</w:t>
      </w:r>
      <w:r>
        <w:rPr>
          <w:rFonts w:eastAsia="仿宋_GB2312" w:hint="eastAsia"/>
          <w:sz w:val="32"/>
          <w:szCs w:val="32"/>
        </w:rPr>
        <w:t>有在职在编人员调离本单位，使收入预算总体有所减少。</w:t>
      </w:r>
    </w:p>
    <w:p w:rsidR="00000000" w:rsidRDefault="00213B3E">
      <w:pPr>
        <w:spacing w:line="579" w:lineRule="exact"/>
        <w:ind w:firstLineChars="200" w:firstLine="640"/>
        <w:rPr>
          <w:rFonts w:eastAsia="楷体_GB2312"/>
          <w:sz w:val="32"/>
          <w:szCs w:val="32"/>
        </w:rPr>
      </w:pPr>
      <w:r>
        <w:rPr>
          <w:rFonts w:eastAsia="楷体_GB2312"/>
          <w:sz w:val="32"/>
          <w:szCs w:val="32"/>
        </w:rPr>
        <w:t>（二）支出预算说明。</w:t>
      </w:r>
    </w:p>
    <w:p w:rsidR="00000000" w:rsidRDefault="00213B3E">
      <w:pPr>
        <w:spacing w:line="579" w:lineRule="exact"/>
        <w:ind w:firstLineChars="200" w:firstLine="640"/>
        <w:rPr>
          <w:rFonts w:eastAsia="仿宋_GB2312"/>
          <w:sz w:val="32"/>
          <w:szCs w:val="32"/>
        </w:rPr>
      </w:pPr>
      <w:r>
        <w:rPr>
          <w:rFonts w:eastAsia="仿宋_GB2312" w:hint="eastAsia"/>
          <w:sz w:val="32"/>
          <w:szCs w:val="32"/>
        </w:rPr>
        <w:t>2022</w:t>
      </w:r>
      <w:r>
        <w:rPr>
          <w:rFonts w:eastAsia="仿宋_GB2312"/>
          <w:sz w:val="32"/>
          <w:szCs w:val="32"/>
        </w:rPr>
        <w:t>年支出总预算</w:t>
      </w:r>
      <w:r>
        <w:rPr>
          <w:rFonts w:eastAsia="仿宋_GB2312" w:hint="eastAsia"/>
          <w:sz w:val="32"/>
          <w:szCs w:val="32"/>
        </w:rPr>
        <w:t>92.29</w:t>
      </w:r>
      <w:del w:id="15" w:author="Administrator" w:date="2022-03-29T10:12:00Z">
        <w:r w:rsidDel="00F03347">
          <w:rPr>
            <w:rFonts w:eastAsia="仿宋_GB2312" w:hint="eastAsia"/>
            <w:sz w:val="32"/>
            <w:szCs w:val="32"/>
          </w:rPr>
          <w:delText xml:space="preserve"> </w:delText>
        </w:r>
      </w:del>
      <w:r>
        <w:rPr>
          <w:rFonts w:eastAsia="仿宋_GB2312"/>
          <w:sz w:val="32"/>
          <w:szCs w:val="32"/>
        </w:rPr>
        <w:t>万元，其中：基本支出</w:t>
      </w:r>
      <w:del w:id="16" w:author="Administrator" w:date="2022-03-29T10:12:00Z">
        <w:r w:rsidDel="00F03347">
          <w:rPr>
            <w:rFonts w:eastAsia="仿宋_GB2312"/>
            <w:sz w:val="32"/>
            <w:szCs w:val="32"/>
          </w:rPr>
          <w:delText xml:space="preserve"> </w:delText>
        </w:r>
      </w:del>
      <w:r>
        <w:rPr>
          <w:rFonts w:eastAsia="仿宋_GB2312" w:hint="eastAsia"/>
          <w:sz w:val="32"/>
          <w:szCs w:val="32"/>
        </w:rPr>
        <w:t>80.29</w:t>
      </w:r>
      <w:del w:id="17" w:author="Administrator" w:date="2022-03-29T10:12:00Z">
        <w:r w:rsidDel="00F03347">
          <w:rPr>
            <w:rFonts w:eastAsia="仿宋_GB2312" w:hint="eastAsia"/>
            <w:sz w:val="32"/>
            <w:szCs w:val="32"/>
          </w:rPr>
          <w:delText xml:space="preserve"> </w:delText>
        </w:r>
        <w:r w:rsidDel="00F03347">
          <w:rPr>
            <w:rFonts w:eastAsia="仿宋_GB2312"/>
            <w:sz w:val="32"/>
            <w:szCs w:val="32"/>
          </w:rPr>
          <w:delText xml:space="preserve"> </w:delText>
        </w:r>
      </w:del>
      <w:r>
        <w:rPr>
          <w:rFonts w:eastAsia="仿宋_GB2312"/>
          <w:sz w:val="32"/>
          <w:szCs w:val="32"/>
        </w:rPr>
        <w:t>万元，占支出总预算的</w:t>
      </w:r>
      <w:del w:id="18" w:author="Administrator" w:date="2022-03-29T10:12:00Z">
        <w:r w:rsidDel="00F03347">
          <w:rPr>
            <w:rFonts w:eastAsia="仿宋_GB2312"/>
            <w:sz w:val="32"/>
            <w:szCs w:val="32"/>
          </w:rPr>
          <w:delText xml:space="preserve"> </w:delText>
        </w:r>
      </w:del>
      <w:r>
        <w:rPr>
          <w:rFonts w:eastAsia="仿宋_GB2312" w:hint="eastAsia"/>
          <w:sz w:val="32"/>
          <w:szCs w:val="32"/>
        </w:rPr>
        <w:t>87</w:t>
      </w:r>
      <w:del w:id="19"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sz w:val="32"/>
          <w:szCs w:val="32"/>
        </w:rPr>
        <w:t>，同比</w:t>
      </w:r>
      <w:r>
        <w:rPr>
          <w:rFonts w:eastAsia="仿宋_GB2312" w:hint="eastAsia"/>
          <w:sz w:val="32"/>
          <w:szCs w:val="32"/>
        </w:rPr>
        <w:t>减少</w:t>
      </w:r>
      <w:r>
        <w:rPr>
          <w:rFonts w:eastAsia="仿宋_GB2312" w:hint="eastAsia"/>
          <w:sz w:val="32"/>
          <w:szCs w:val="32"/>
        </w:rPr>
        <w:t>28.8233</w:t>
      </w:r>
      <w:r>
        <w:rPr>
          <w:rFonts w:eastAsia="仿宋_GB2312"/>
          <w:sz w:val="32"/>
          <w:szCs w:val="32"/>
        </w:rPr>
        <w:t>万元，</w:t>
      </w:r>
      <w:r>
        <w:rPr>
          <w:rFonts w:eastAsia="仿宋_GB2312" w:hint="eastAsia"/>
          <w:sz w:val="32"/>
          <w:szCs w:val="32"/>
        </w:rPr>
        <w:t>减少</w:t>
      </w:r>
      <w:r>
        <w:rPr>
          <w:rFonts w:eastAsia="仿宋_GB2312" w:hint="eastAsia"/>
          <w:sz w:val="32"/>
          <w:szCs w:val="32"/>
        </w:rPr>
        <w:t>26.42</w:t>
      </w:r>
      <w:del w:id="20"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sz w:val="32"/>
          <w:szCs w:val="32"/>
        </w:rPr>
        <w:t>；项目支出</w:t>
      </w:r>
      <w:del w:id="21" w:author="Administrator" w:date="2022-03-29T10:12:00Z">
        <w:r w:rsidDel="00F03347">
          <w:rPr>
            <w:rFonts w:eastAsia="仿宋_GB2312"/>
            <w:sz w:val="32"/>
            <w:szCs w:val="32"/>
          </w:rPr>
          <w:delText xml:space="preserve"> </w:delText>
        </w:r>
      </w:del>
      <w:r>
        <w:rPr>
          <w:rFonts w:eastAsia="仿宋_GB2312" w:hint="eastAsia"/>
          <w:sz w:val="32"/>
          <w:szCs w:val="32"/>
        </w:rPr>
        <w:t>12.0</w:t>
      </w:r>
      <w:del w:id="22" w:author="Administrator" w:date="2022-03-29T10:12:00Z">
        <w:r w:rsidDel="00F03347">
          <w:rPr>
            <w:rFonts w:eastAsia="仿宋_GB2312"/>
            <w:sz w:val="32"/>
            <w:szCs w:val="32"/>
          </w:rPr>
          <w:delText xml:space="preserve">  </w:delText>
        </w:r>
      </w:del>
      <w:r>
        <w:rPr>
          <w:rFonts w:eastAsia="仿宋_GB2312"/>
          <w:sz w:val="32"/>
          <w:szCs w:val="32"/>
        </w:rPr>
        <w:t>万元，占支出总预算的</w:t>
      </w:r>
      <w:del w:id="23" w:author="Administrator" w:date="2022-03-29T10:12:00Z">
        <w:r w:rsidDel="00F03347">
          <w:rPr>
            <w:rFonts w:eastAsia="仿宋_GB2312"/>
            <w:sz w:val="32"/>
            <w:szCs w:val="32"/>
          </w:rPr>
          <w:delText xml:space="preserve"> </w:delText>
        </w:r>
      </w:del>
      <w:r>
        <w:rPr>
          <w:rFonts w:eastAsia="仿宋_GB2312" w:hint="eastAsia"/>
          <w:sz w:val="32"/>
          <w:szCs w:val="32"/>
        </w:rPr>
        <w:t>13</w:t>
      </w:r>
      <w:del w:id="24"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sz w:val="32"/>
          <w:szCs w:val="32"/>
        </w:rPr>
        <w:t>，同比增加</w:t>
      </w:r>
      <w:r>
        <w:rPr>
          <w:rFonts w:eastAsia="仿宋_GB2312" w:hint="eastAsia"/>
          <w:sz w:val="32"/>
          <w:szCs w:val="32"/>
        </w:rPr>
        <w:t>0</w:t>
      </w:r>
      <w:del w:id="25" w:author="Administrator" w:date="2022-03-29T10:12:00Z">
        <w:r w:rsidDel="00F03347">
          <w:rPr>
            <w:rFonts w:eastAsia="仿宋_GB2312"/>
            <w:sz w:val="32"/>
            <w:szCs w:val="32"/>
          </w:rPr>
          <w:delText xml:space="preserve"> </w:delText>
        </w:r>
      </w:del>
      <w:r>
        <w:rPr>
          <w:rFonts w:eastAsia="仿宋_GB2312"/>
          <w:sz w:val="32"/>
          <w:szCs w:val="32"/>
        </w:rPr>
        <w:t>万元。</w:t>
      </w:r>
      <w:del w:id="26" w:author="Administrator" w:date="2022-03-29T10:12:00Z">
        <w:r w:rsidDel="00F03347">
          <w:rPr>
            <w:rFonts w:eastAsia="仿宋_GB2312"/>
            <w:sz w:val="32"/>
            <w:szCs w:val="32"/>
          </w:rPr>
          <w:delText xml:space="preserve"> </w:delText>
        </w:r>
      </w:del>
      <w:r>
        <w:rPr>
          <w:rFonts w:eastAsia="仿宋_GB2312"/>
          <w:sz w:val="32"/>
          <w:szCs w:val="32"/>
        </w:rPr>
        <w:t>支出增</w:t>
      </w:r>
      <w:r>
        <w:rPr>
          <w:rFonts w:eastAsia="仿宋_GB2312" w:hint="eastAsia"/>
          <w:sz w:val="32"/>
          <w:szCs w:val="32"/>
        </w:rPr>
        <w:t>减</w:t>
      </w:r>
      <w:r>
        <w:rPr>
          <w:rFonts w:eastAsia="仿宋_GB2312"/>
          <w:sz w:val="32"/>
          <w:szCs w:val="32"/>
        </w:rPr>
        <w:t>的主要原因与收入增</w:t>
      </w:r>
      <w:r>
        <w:rPr>
          <w:rFonts w:eastAsia="仿宋_GB2312" w:hint="eastAsia"/>
          <w:sz w:val="32"/>
          <w:szCs w:val="32"/>
        </w:rPr>
        <w:t>减</w:t>
      </w:r>
      <w:r>
        <w:rPr>
          <w:rFonts w:eastAsia="仿宋_GB2312"/>
          <w:sz w:val="32"/>
          <w:szCs w:val="32"/>
        </w:rPr>
        <w:t>的主要原因相同。</w:t>
      </w:r>
    </w:p>
    <w:p w:rsidR="00000000" w:rsidRDefault="00213B3E" w:rsidP="0050418A">
      <w:pPr>
        <w:spacing w:line="579" w:lineRule="exact"/>
        <w:ind w:firstLineChars="200" w:firstLine="640"/>
        <w:rPr>
          <w:rFonts w:eastAsia="仿宋_GB2312"/>
          <w:b/>
          <w:sz w:val="32"/>
          <w:szCs w:val="32"/>
        </w:rPr>
      </w:pPr>
      <w:r>
        <w:rPr>
          <w:rFonts w:eastAsia="仿宋_GB2312"/>
          <w:b/>
          <w:sz w:val="32"/>
          <w:szCs w:val="32"/>
        </w:rPr>
        <w:t>1.</w:t>
      </w:r>
      <w:r>
        <w:rPr>
          <w:rFonts w:eastAsia="仿宋_GB2312"/>
          <w:b/>
          <w:sz w:val="32"/>
          <w:szCs w:val="32"/>
        </w:rPr>
        <w:t>按支出功能分类科目划分，共分为</w:t>
      </w:r>
      <w:del w:id="27" w:author="Administrator" w:date="2022-03-29T10:12:00Z">
        <w:r w:rsidDel="00F03347">
          <w:rPr>
            <w:rFonts w:eastAsia="仿宋_GB2312"/>
            <w:b/>
            <w:sz w:val="32"/>
            <w:szCs w:val="32"/>
          </w:rPr>
          <w:delText xml:space="preserve"> </w:delText>
        </w:r>
      </w:del>
      <w:r>
        <w:rPr>
          <w:rFonts w:eastAsia="仿宋_GB2312" w:hint="eastAsia"/>
          <w:b/>
          <w:sz w:val="32"/>
          <w:szCs w:val="32"/>
        </w:rPr>
        <w:t>四</w:t>
      </w:r>
      <w:del w:id="28" w:author="Administrator" w:date="2022-03-29T10:12:00Z">
        <w:r w:rsidDel="00F03347">
          <w:rPr>
            <w:rFonts w:eastAsia="仿宋_GB2312"/>
            <w:b/>
            <w:sz w:val="32"/>
            <w:szCs w:val="32"/>
          </w:rPr>
          <w:delText xml:space="preserve"> </w:delText>
        </w:r>
      </w:del>
      <w:r>
        <w:rPr>
          <w:rFonts w:eastAsia="仿宋_GB2312"/>
          <w:b/>
          <w:sz w:val="32"/>
          <w:szCs w:val="32"/>
        </w:rPr>
        <w:t>类，其中：</w:t>
      </w:r>
    </w:p>
    <w:p w:rsidR="00000000" w:rsidRDefault="00213B3E">
      <w:pPr>
        <w:spacing w:line="579"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w:t>
      </w:r>
      <w:r>
        <w:rPr>
          <w:rFonts w:eastAsia="仿宋_GB2312"/>
          <w:sz w:val="32"/>
          <w:szCs w:val="32"/>
        </w:rPr>
        <w:t>）社会保障和就业科目支出预算</w:t>
      </w:r>
      <w:del w:id="29" w:author="Administrator" w:date="2022-03-29T10:12:00Z">
        <w:r w:rsidDel="00F03347">
          <w:rPr>
            <w:rFonts w:eastAsia="仿宋_GB2312"/>
            <w:sz w:val="32"/>
            <w:szCs w:val="32"/>
          </w:rPr>
          <w:delText xml:space="preserve"> </w:delText>
        </w:r>
      </w:del>
      <w:r>
        <w:rPr>
          <w:rFonts w:eastAsia="仿宋_GB2312" w:hint="eastAsia"/>
          <w:sz w:val="32"/>
          <w:szCs w:val="32"/>
        </w:rPr>
        <w:t>14.61</w:t>
      </w:r>
      <w:r>
        <w:rPr>
          <w:rFonts w:eastAsia="仿宋_GB2312"/>
          <w:sz w:val="32"/>
          <w:szCs w:val="32"/>
        </w:rPr>
        <w:t>万元，占支出总</w:t>
      </w:r>
      <w:r>
        <w:rPr>
          <w:rFonts w:eastAsia="仿宋_GB2312"/>
          <w:sz w:val="32"/>
          <w:szCs w:val="32"/>
        </w:rPr>
        <w:lastRenderedPageBreak/>
        <w:t>预算</w:t>
      </w:r>
      <w:del w:id="30" w:author="Administrator" w:date="2022-03-29T10:12:00Z">
        <w:r w:rsidDel="00F03347">
          <w:rPr>
            <w:rFonts w:eastAsia="仿宋_GB2312"/>
            <w:sz w:val="32"/>
            <w:szCs w:val="32"/>
          </w:rPr>
          <w:delText xml:space="preserve"> </w:delText>
        </w:r>
      </w:del>
      <w:r>
        <w:rPr>
          <w:rFonts w:eastAsia="仿宋_GB2312" w:hint="eastAsia"/>
          <w:sz w:val="32"/>
          <w:szCs w:val="32"/>
        </w:rPr>
        <w:t>15.83</w:t>
      </w:r>
      <w:del w:id="31" w:author="Administrator" w:date="2022-03-29T10:12:00Z">
        <w:r w:rsidDel="00F03347">
          <w:rPr>
            <w:rFonts w:eastAsia="仿宋_GB2312"/>
            <w:sz w:val="32"/>
            <w:szCs w:val="32"/>
          </w:rPr>
          <w:delText xml:space="preserve"> </w:delText>
        </w:r>
      </w:del>
      <w:r>
        <w:rPr>
          <w:rFonts w:eastAsia="仿宋_GB2312"/>
          <w:sz w:val="32"/>
          <w:szCs w:val="32"/>
        </w:rPr>
        <w:t>％，同比增加</w:t>
      </w:r>
      <w:r>
        <w:rPr>
          <w:rFonts w:eastAsia="仿宋_GB2312" w:hint="eastAsia"/>
          <w:sz w:val="32"/>
          <w:szCs w:val="32"/>
        </w:rPr>
        <w:t>0.0666</w:t>
      </w:r>
      <w:r>
        <w:rPr>
          <w:rFonts w:eastAsia="仿宋_GB2312"/>
          <w:sz w:val="32"/>
          <w:szCs w:val="32"/>
        </w:rPr>
        <w:t>万元，增长</w:t>
      </w:r>
      <w:r>
        <w:rPr>
          <w:rFonts w:eastAsia="仿宋_GB2312" w:hint="eastAsia"/>
          <w:sz w:val="32"/>
          <w:szCs w:val="32"/>
        </w:rPr>
        <w:t>0.46</w:t>
      </w:r>
      <w:del w:id="32" w:author="Administrator" w:date="2022-03-29T10:12:00Z">
        <w:r w:rsidDel="00F03347">
          <w:rPr>
            <w:rFonts w:eastAsia="仿宋_GB2312"/>
            <w:sz w:val="32"/>
            <w:szCs w:val="32"/>
          </w:rPr>
          <w:delText xml:space="preserve"> </w:delText>
        </w:r>
      </w:del>
      <w:r>
        <w:rPr>
          <w:rFonts w:eastAsia="仿宋_GB2312"/>
          <w:sz w:val="32"/>
          <w:szCs w:val="32"/>
        </w:rPr>
        <w:t>％。</w:t>
      </w:r>
    </w:p>
    <w:p w:rsidR="00000000" w:rsidRDefault="00213B3E">
      <w:pPr>
        <w:spacing w:line="579"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2</w:t>
      </w:r>
      <w:r>
        <w:rPr>
          <w:rFonts w:eastAsia="仿宋_GB2312"/>
          <w:sz w:val="32"/>
          <w:szCs w:val="32"/>
        </w:rPr>
        <w:t>）</w:t>
      </w:r>
      <w:r>
        <w:rPr>
          <w:rFonts w:eastAsia="仿宋_GB2312" w:hint="eastAsia"/>
          <w:sz w:val="32"/>
          <w:szCs w:val="32"/>
        </w:rPr>
        <w:t>卫生健康支出</w:t>
      </w:r>
      <w:r>
        <w:rPr>
          <w:rFonts w:eastAsia="仿宋_GB2312"/>
          <w:sz w:val="32"/>
          <w:szCs w:val="32"/>
        </w:rPr>
        <w:t>科目支出预算</w:t>
      </w:r>
      <w:del w:id="33" w:author="Administrator" w:date="2022-03-29T10:12:00Z">
        <w:r w:rsidDel="00F03347">
          <w:rPr>
            <w:rFonts w:eastAsia="仿宋_GB2312"/>
            <w:sz w:val="32"/>
            <w:szCs w:val="32"/>
          </w:rPr>
          <w:delText xml:space="preserve"> </w:delText>
        </w:r>
      </w:del>
      <w:r>
        <w:rPr>
          <w:rFonts w:eastAsia="仿宋_GB2312" w:hint="eastAsia"/>
          <w:sz w:val="32"/>
          <w:szCs w:val="32"/>
        </w:rPr>
        <w:t>2.98</w:t>
      </w:r>
      <w:r>
        <w:rPr>
          <w:rFonts w:eastAsia="仿宋_GB2312"/>
          <w:sz w:val="32"/>
          <w:szCs w:val="32"/>
        </w:rPr>
        <w:t>万元，占支出总预算</w:t>
      </w:r>
      <w:del w:id="34" w:author="Administrator" w:date="2022-03-29T10:12:00Z">
        <w:r w:rsidDel="00F03347">
          <w:rPr>
            <w:rFonts w:eastAsia="仿宋_GB2312"/>
            <w:sz w:val="32"/>
            <w:szCs w:val="32"/>
          </w:rPr>
          <w:delText xml:space="preserve"> </w:delText>
        </w:r>
      </w:del>
      <w:r>
        <w:rPr>
          <w:rFonts w:eastAsia="仿宋_GB2312" w:hint="eastAsia"/>
          <w:sz w:val="32"/>
          <w:szCs w:val="32"/>
        </w:rPr>
        <w:t>3.23</w:t>
      </w:r>
      <w:del w:id="35" w:author="Administrator" w:date="2022-03-29T10:12:00Z">
        <w:r w:rsidDel="00F03347">
          <w:rPr>
            <w:rFonts w:eastAsia="仿宋_GB2312"/>
            <w:sz w:val="32"/>
            <w:szCs w:val="32"/>
          </w:rPr>
          <w:delText xml:space="preserve"> </w:delText>
        </w:r>
      </w:del>
      <w:r>
        <w:rPr>
          <w:rFonts w:eastAsia="仿宋_GB2312"/>
          <w:sz w:val="32"/>
          <w:szCs w:val="32"/>
        </w:rPr>
        <w:t>％，同比</w:t>
      </w:r>
      <w:r>
        <w:rPr>
          <w:rFonts w:eastAsia="仿宋_GB2312" w:hint="eastAsia"/>
          <w:sz w:val="32"/>
          <w:szCs w:val="32"/>
        </w:rPr>
        <w:t>减少</w:t>
      </w:r>
      <w:r>
        <w:rPr>
          <w:rFonts w:eastAsia="仿宋_GB2312" w:hint="eastAsia"/>
          <w:sz w:val="32"/>
          <w:szCs w:val="32"/>
        </w:rPr>
        <w:t>1.5257</w:t>
      </w:r>
      <w:del w:id="36" w:author="Administrator" w:date="2022-03-29T10:12:00Z">
        <w:r w:rsidDel="00F03347">
          <w:rPr>
            <w:rFonts w:eastAsia="仿宋_GB2312"/>
            <w:sz w:val="32"/>
            <w:szCs w:val="32"/>
          </w:rPr>
          <w:delText xml:space="preserve"> </w:delText>
        </w:r>
      </w:del>
      <w:r>
        <w:rPr>
          <w:rFonts w:eastAsia="仿宋_GB2312"/>
          <w:sz w:val="32"/>
          <w:szCs w:val="32"/>
        </w:rPr>
        <w:t>万元，</w:t>
      </w:r>
      <w:r>
        <w:rPr>
          <w:rFonts w:eastAsia="仿宋_GB2312" w:hint="eastAsia"/>
          <w:sz w:val="32"/>
          <w:szCs w:val="32"/>
        </w:rPr>
        <w:t>减少</w:t>
      </w:r>
      <w:r>
        <w:rPr>
          <w:rFonts w:eastAsia="仿宋_GB2312" w:hint="eastAsia"/>
          <w:sz w:val="32"/>
          <w:szCs w:val="32"/>
        </w:rPr>
        <w:t>33.86</w:t>
      </w:r>
      <w:r>
        <w:rPr>
          <w:rFonts w:eastAsia="仿宋_GB2312"/>
          <w:sz w:val="32"/>
          <w:szCs w:val="32"/>
        </w:rPr>
        <w:t>％</w:t>
      </w:r>
      <w:r>
        <w:rPr>
          <w:rFonts w:eastAsia="仿宋_GB2312" w:hint="eastAsia"/>
          <w:sz w:val="32"/>
          <w:szCs w:val="32"/>
        </w:rPr>
        <w:t>，减少</w:t>
      </w:r>
      <w:r>
        <w:rPr>
          <w:rFonts w:eastAsia="仿宋_GB2312"/>
          <w:sz w:val="32"/>
          <w:szCs w:val="32"/>
        </w:rPr>
        <w:t>的主要原因与收入</w:t>
      </w:r>
      <w:r>
        <w:rPr>
          <w:rFonts w:eastAsia="仿宋_GB2312" w:hint="eastAsia"/>
          <w:sz w:val="32"/>
          <w:szCs w:val="32"/>
        </w:rPr>
        <w:t>减少</w:t>
      </w:r>
      <w:r>
        <w:rPr>
          <w:rFonts w:eastAsia="仿宋_GB2312"/>
          <w:sz w:val="32"/>
          <w:szCs w:val="32"/>
        </w:rPr>
        <w:t>的主要原因相同。</w:t>
      </w:r>
    </w:p>
    <w:p w:rsidR="00000000" w:rsidRDefault="00213B3E">
      <w:pPr>
        <w:spacing w:line="579"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3</w:t>
      </w:r>
      <w:r>
        <w:rPr>
          <w:rFonts w:eastAsia="仿宋_GB2312"/>
          <w:sz w:val="32"/>
          <w:szCs w:val="32"/>
        </w:rPr>
        <w:t>）住房保</w:t>
      </w:r>
      <w:r>
        <w:rPr>
          <w:rFonts w:eastAsia="仿宋_GB2312"/>
          <w:sz w:val="32"/>
          <w:szCs w:val="32"/>
        </w:rPr>
        <w:t>障科目支出预算</w:t>
      </w:r>
      <w:del w:id="37" w:author="Administrator" w:date="2022-03-29T10:12:00Z">
        <w:r w:rsidDel="00F03347">
          <w:rPr>
            <w:rFonts w:eastAsia="仿宋_GB2312"/>
            <w:sz w:val="32"/>
            <w:szCs w:val="32"/>
          </w:rPr>
          <w:delText xml:space="preserve">  </w:delText>
        </w:r>
      </w:del>
      <w:r>
        <w:rPr>
          <w:rFonts w:eastAsia="仿宋_GB2312" w:hint="eastAsia"/>
          <w:sz w:val="32"/>
          <w:szCs w:val="32"/>
        </w:rPr>
        <w:t>7.53</w:t>
      </w:r>
      <w:r>
        <w:rPr>
          <w:rFonts w:eastAsia="仿宋_GB2312"/>
          <w:sz w:val="32"/>
          <w:szCs w:val="32"/>
        </w:rPr>
        <w:t>万元，占支出总预算</w:t>
      </w:r>
      <w:r>
        <w:rPr>
          <w:rFonts w:eastAsia="仿宋_GB2312" w:hint="eastAsia"/>
          <w:sz w:val="32"/>
          <w:szCs w:val="32"/>
        </w:rPr>
        <w:t>8.16</w:t>
      </w:r>
      <w:del w:id="38" w:author="Administrator" w:date="2022-03-29T10:12:00Z">
        <w:r w:rsidDel="00F03347">
          <w:rPr>
            <w:rFonts w:eastAsia="仿宋_GB2312" w:hint="eastAsia"/>
            <w:sz w:val="32"/>
            <w:szCs w:val="32"/>
          </w:rPr>
          <w:delText xml:space="preserve"> </w:delText>
        </w:r>
      </w:del>
      <w:r>
        <w:rPr>
          <w:rFonts w:eastAsia="仿宋_GB2312"/>
          <w:sz w:val="32"/>
          <w:szCs w:val="32"/>
        </w:rPr>
        <w:t>%</w:t>
      </w:r>
      <w:r>
        <w:rPr>
          <w:rFonts w:eastAsia="仿宋_GB2312"/>
          <w:sz w:val="32"/>
          <w:szCs w:val="32"/>
        </w:rPr>
        <w:t>，同比增加</w:t>
      </w:r>
      <w:del w:id="39" w:author="Administrator" w:date="2022-03-29T10:12:00Z">
        <w:r w:rsidDel="00F03347">
          <w:rPr>
            <w:rFonts w:eastAsia="仿宋_GB2312" w:hint="eastAsia"/>
            <w:sz w:val="32"/>
            <w:szCs w:val="32"/>
          </w:rPr>
          <w:delText xml:space="preserve"> </w:delText>
        </w:r>
      </w:del>
      <w:r>
        <w:rPr>
          <w:rFonts w:eastAsia="仿宋_GB2312" w:hint="eastAsia"/>
          <w:sz w:val="32"/>
          <w:szCs w:val="32"/>
        </w:rPr>
        <w:t>2.4207</w:t>
      </w:r>
      <w:del w:id="40" w:author="Administrator" w:date="2022-03-29T10:12:00Z">
        <w:r w:rsidDel="00F03347">
          <w:rPr>
            <w:rFonts w:eastAsia="仿宋_GB2312" w:hint="eastAsia"/>
            <w:sz w:val="32"/>
            <w:szCs w:val="32"/>
          </w:rPr>
          <w:delText xml:space="preserve"> </w:delText>
        </w:r>
      </w:del>
      <w:r>
        <w:rPr>
          <w:rFonts w:eastAsia="仿宋_GB2312"/>
          <w:sz w:val="32"/>
          <w:szCs w:val="32"/>
        </w:rPr>
        <w:t>万元，增长</w:t>
      </w:r>
      <w:r>
        <w:rPr>
          <w:rFonts w:eastAsia="仿宋_GB2312" w:hint="eastAsia"/>
          <w:sz w:val="32"/>
          <w:szCs w:val="32"/>
        </w:rPr>
        <w:t>47.38</w:t>
      </w:r>
      <w:r>
        <w:rPr>
          <w:rFonts w:eastAsia="仿宋_GB2312"/>
          <w:sz w:val="32"/>
          <w:szCs w:val="32"/>
        </w:rPr>
        <w:t>％</w:t>
      </w:r>
      <w:r>
        <w:rPr>
          <w:rFonts w:eastAsia="仿宋_GB2312" w:hint="eastAsia"/>
          <w:sz w:val="32"/>
          <w:szCs w:val="32"/>
        </w:rPr>
        <w:t>，增长的原因是住房公积金相关政策调整致使住房公积金缴纳数额增加</w:t>
      </w:r>
      <w:r>
        <w:rPr>
          <w:rFonts w:eastAsia="仿宋_GB2312"/>
          <w:sz w:val="32"/>
          <w:szCs w:val="32"/>
        </w:rPr>
        <w:t>。</w:t>
      </w:r>
      <w:del w:id="41" w:author="Administrator" w:date="2022-03-29T10:12:00Z">
        <w:r w:rsidDel="00F03347">
          <w:rPr>
            <w:rFonts w:eastAsia="仿宋_GB2312"/>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sz w:val="32"/>
          <w:szCs w:val="32"/>
        </w:rPr>
        <w:t>（</w:t>
      </w:r>
      <w:r>
        <w:rPr>
          <w:rFonts w:eastAsia="仿宋_GB2312" w:hint="eastAsia"/>
          <w:sz w:val="32"/>
          <w:szCs w:val="32"/>
        </w:rPr>
        <w:t>4</w:t>
      </w:r>
      <w:r>
        <w:rPr>
          <w:rFonts w:eastAsia="仿宋_GB2312"/>
          <w:sz w:val="32"/>
          <w:szCs w:val="32"/>
        </w:rPr>
        <w:t>）</w:t>
      </w:r>
      <w:r>
        <w:rPr>
          <w:rFonts w:eastAsia="仿宋_GB2312" w:hint="eastAsia"/>
          <w:sz w:val="32"/>
          <w:szCs w:val="32"/>
        </w:rPr>
        <w:t>农林水支出预算</w:t>
      </w:r>
      <w:del w:id="42" w:author="Administrator" w:date="2022-03-29T10:12:00Z">
        <w:r w:rsidDel="00F03347">
          <w:rPr>
            <w:rFonts w:eastAsia="仿宋_GB2312" w:hint="eastAsia"/>
            <w:sz w:val="32"/>
            <w:szCs w:val="32"/>
          </w:rPr>
          <w:delText xml:space="preserve"> </w:delText>
        </w:r>
      </w:del>
      <w:r>
        <w:rPr>
          <w:rFonts w:eastAsia="仿宋_GB2312" w:hint="eastAsia"/>
          <w:sz w:val="32"/>
          <w:szCs w:val="32"/>
        </w:rPr>
        <w:t>67.18</w:t>
      </w:r>
      <w:r>
        <w:rPr>
          <w:rFonts w:eastAsia="仿宋_GB2312" w:hint="eastAsia"/>
          <w:sz w:val="32"/>
          <w:szCs w:val="32"/>
        </w:rPr>
        <w:t>万元，</w:t>
      </w:r>
      <w:r>
        <w:rPr>
          <w:rFonts w:eastAsia="仿宋_GB2312"/>
          <w:sz w:val="32"/>
          <w:szCs w:val="32"/>
        </w:rPr>
        <w:t>占支出总预算</w:t>
      </w:r>
      <w:del w:id="43" w:author="Administrator" w:date="2022-03-29T10:12:00Z">
        <w:r w:rsidDel="00F03347">
          <w:rPr>
            <w:rFonts w:eastAsia="仿宋_GB2312"/>
            <w:sz w:val="32"/>
            <w:szCs w:val="32"/>
          </w:rPr>
          <w:delText xml:space="preserve"> </w:delText>
        </w:r>
      </w:del>
      <w:r>
        <w:rPr>
          <w:rFonts w:eastAsia="仿宋_GB2312" w:hint="eastAsia"/>
          <w:sz w:val="32"/>
          <w:szCs w:val="32"/>
        </w:rPr>
        <w:t>72.8</w:t>
      </w:r>
      <w:del w:id="44" w:author="Administrator" w:date="2022-03-29T10:12:00Z">
        <w:r w:rsidDel="00F03347">
          <w:rPr>
            <w:rFonts w:eastAsia="仿宋_GB2312" w:hint="eastAsia"/>
            <w:sz w:val="32"/>
            <w:szCs w:val="32"/>
          </w:rPr>
          <w:delText xml:space="preserve"> </w:delText>
        </w:r>
      </w:del>
      <w:r>
        <w:rPr>
          <w:rFonts w:eastAsia="仿宋_GB2312"/>
          <w:sz w:val="32"/>
          <w:szCs w:val="32"/>
        </w:rPr>
        <w:t>%</w:t>
      </w:r>
      <w:r>
        <w:rPr>
          <w:rFonts w:eastAsia="仿宋_GB2312"/>
          <w:sz w:val="32"/>
          <w:szCs w:val="32"/>
        </w:rPr>
        <w:t>，同比</w:t>
      </w:r>
      <w:r>
        <w:rPr>
          <w:rFonts w:eastAsia="仿宋_GB2312" w:hint="eastAsia"/>
          <w:sz w:val="32"/>
          <w:szCs w:val="32"/>
        </w:rPr>
        <w:t>减少</w:t>
      </w:r>
      <w:r>
        <w:rPr>
          <w:rFonts w:eastAsia="仿宋_GB2312" w:hint="eastAsia"/>
          <w:sz w:val="32"/>
          <w:szCs w:val="32"/>
        </w:rPr>
        <w:t>29.775</w:t>
      </w:r>
      <w:r>
        <w:rPr>
          <w:rFonts w:eastAsia="仿宋_GB2312"/>
          <w:sz w:val="32"/>
          <w:szCs w:val="32"/>
        </w:rPr>
        <w:t>万元，</w:t>
      </w:r>
      <w:r>
        <w:rPr>
          <w:rFonts w:eastAsia="仿宋_GB2312" w:hint="eastAsia"/>
          <w:sz w:val="32"/>
          <w:szCs w:val="32"/>
        </w:rPr>
        <w:t>减少</w:t>
      </w:r>
      <w:r>
        <w:rPr>
          <w:rFonts w:eastAsia="仿宋_GB2312" w:hint="eastAsia"/>
          <w:sz w:val="32"/>
          <w:szCs w:val="32"/>
        </w:rPr>
        <w:t>30.71</w:t>
      </w:r>
      <w:del w:id="45"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hint="eastAsia"/>
          <w:sz w:val="32"/>
          <w:szCs w:val="32"/>
        </w:rPr>
        <w:t>，减少的原因与</w:t>
      </w:r>
      <w:r>
        <w:rPr>
          <w:rFonts w:eastAsia="仿宋_GB2312"/>
          <w:sz w:val="32"/>
          <w:szCs w:val="32"/>
        </w:rPr>
        <w:t>收入</w:t>
      </w:r>
      <w:r>
        <w:rPr>
          <w:rFonts w:eastAsia="仿宋_GB2312" w:hint="eastAsia"/>
          <w:sz w:val="32"/>
          <w:szCs w:val="32"/>
        </w:rPr>
        <w:t>减少</w:t>
      </w:r>
      <w:r>
        <w:rPr>
          <w:rFonts w:eastAsia="仿宋_GB2312"/>
          <w:sz w:val="32"/>
          <w:szCs w:val="32"/>
        </w:rPr>
        <w:t>的主要原因相同。</w:t>
      </w:r>
    </w:p>
    <w:p w:rsidR="00000000" w:rsidRDefault="00213B3E" w:rsidP="0050418A">
      <w:pPr>
        <w:spacing w:line="579" w:lineRule="exact"/>
        <w:ind w:firstLineChars="200" w:firstLine="640"/>
        <w:rPr>
          <w:rFonts w:eastAsia="仿宋_GB2312"/>
          <w:b/>
          <w:sz w:val="32"/>
          <w:szCs w:val="32"/>
        </w:rPr>
      </w:pPr>
      <w:r>
        <w:rPr>
          <w:rFonts w:eastAsia="仿宋_GB2312"/>
          <w:b/>
          <w:sz w:val="32"/>
          <w:szCs w:val="32"/>
        </w:rPr>
        <w:t>2.</w:t>
      </w:r>
      <w:r>
        <w:rPr>
          <w:rFonts w:eastAsia="仿宋_GB2312"/>
          <w:b/>
          <w:sz w:val="32"/>
          <w:szCs w:val="32"/>
        </w:rPr>
        <w:t>按支出结构分类划分，分为基本支出预算和项目支出预算。</w:t>
      </w:r>
    </w:p>
    <w:p w:rsidR="00000000" w:rsidRDefault="00213B3E" w:rsidP="0050418A">
      <w:pPr>
        <w:spacing w:line="579" w:lineRule="exact"/>
        <w:ind w:firstLineChars="200" w:firstLine="640"/>
        <w:rPr>
          <w:rFonts w:eastAsia="仿宋_GB2312"/>
          <w:b/>
          <w:sz w:val="32"/>
          <w:szCs w:val="32"/>
        </w:rPr>
      </w:pPr>
      <w:r>
        <w:rPr>
          <w:rFonts w:eastAsia="仿宋_GB2312"/>
          <w:b/>
          <w:sz w:val="32"/>
          <w:szCs w:val="32"/>
        </w:rPr>
        <w:t>（</w:t>
      </w:r>
      <w:r>
        <w:rPr>
          <w:rFonts w:eastAsia="仿宋_GB2312"/>
          <w:b/>
          <w:sz w:val="32"/>
          <w:szCs w:val="32"/>
        </w:rPr>
        <w:t>1</w:t>
      </w:r>
      <w:r>
        <w:rPr>
          <w:rFonts w:eastAsia="仿宋_GB2312"/>
          <w:b/>
          <w:sz w:val="32"/>
          <w:szCs w:val="32"/>
        </w:rPr>
        <w:t>）基本支出预算</w:t>
      </w:r>
      <w:del w:id="46" w:author="Administrator" w:date="2022-03-29T10:12:00Z">
        <w:r w:rsidDel="00F03347">
          <w:rPr>
            <w:rFonts w:eastAsia="仿宋_GB2312"/>
            <w:b/>
            <w:sz w:val="32"/>
            <w:szCs w:val="32"/>
          </w:rPr>
          <w:delText xml:space="preserve"> </w:delText>
        </w:r>
      </w:del>
    </w:p>
    <w:p w:rsidR="00000000" w:rsidRDefault="00213B3E">
      <w:pPr>
        <w:spacing w:line="579" w:lineRule="exact"/>
        <w:ind w:firstLineChars="200" w:firstLine="640"/>
        <w:rPr>
          <w:rFonts w:eastAsia="仿宋_GB2312"/>
          <w:sz w:val="32"/>
          <w:szCs w:val="32"/>
        </w:rPr>
      </w:pPr>
      <w:r>
        <w:rPr>
          <w:rFonts w:eastAsia="仿宋_GB2312"/>
          <w:sz w:val="32"/>
          <w:szCs w:val="32"/>
        </w:rPr>
        <w:t>基本支出预算</w:t>
      </w:r>
      <w:r>
        <w:rPr>
          <w:rFonts w:eastAsia="仿宋_GB2312" w:hint="eastAsia"/>
          <w:sz w:val="32"/>
          <w:szCs w:val="32"/>
        </w:rPr>
        <w:t>80.29</w:t>
      </w:r>
      <w:r>
        <w:rPr>
          <w:rFonts w:eastAsia="仿宋_GB2312"/>
          <w:sz w:val="32"/>
          <w:szCs w:val="32"/>
        </w:rPr>
        <w:t>万元，占支出总预算的</w:t>
      </w:r>
      <w:del w:id="47" w:author="Administrator" w:date="2022-03-29T10:12:00Z">
        <w:r w:rsidDel="00F03347">
          <w:rPr>
            <w:rFonts w:eastAsia="仿宋_GB2312"/>
            <w:sz w:val="32"/>
            <w:szCs w:val="32"/>
          </w:rPr>
          <w:delText xml:space="preserve"> </w:delText>
        </w:r>
      </w:del>
      <w:r>
        <w:rPr>
          <w:rFonts w:eastAsia="仿宋_GB2312" w:hint="eastAsia"/>
          <w:sz w:val="32"/>
          <w:szCs w:val="32"/>
        </w:rPr>
        <w:t>87</w:t>
      </w:r>
      <w:del w:id="48"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sz w:val="32"/>
          <w:szCs w:val="32"/>
        </w:rPr>
        <w:t>，同比</w:t>
      </w:r>
      <w:r>
        <w:rPr>
          <w:rFonts w:eastAsia="仿宋_GB2312" w:hint="eastAsia"/>
          <w:sz w:val="32"/>
          <w:szCs w:val="32"/>
        </w:rPr>
        <w:t>减少</w:t>
      </w:r>
      <w:r>
        <w:rPr>
          <w:rFonts w:eastAsia="仿宋_GB2312" w:hint="eastAsia"/>
          <w:sz w:val="32"/>
          <w:szCs w:val="32"/>
        </w:rPr>
        <w:t>28.8233</w:t>
      </w:r>
      <w:r>
        <w:rPr>
          <w:rFonts w:eastAsia="仿宋_GB2312"/>
          <w:sz w:val="32"/>
          <w:szCs w:val="32"/>
        </w:rPr>
        <w:t>万元，</w:t>
      </w:r>
      <w:r>
        <w:rPr>
          <w:rFonts w:eastAsia="仿宋_GB2312" w:hint="eastAsia"/>
          <w:sz w:val="32"/>
          <w:szCs w:val="32"/>
        </w:rPr>
        <w:t>减少</w:t>
      </w:r>
      <w:r>
        <w:rPr>
          <w:rFonts w:eastAsia="仿宋_GB2312" w:hint="eastAsia"/>
          <w:sz w:val="32"/>
          <w:szCs w:val="32"/>
        </w:rPr>
        <w:t>26.42</w:t>
      </w:r>
      <w:del w:id="49"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hint="eastAsia"/>
          <w:sz w:val="32"/>
          <w:szCs w:val="32"/>
        </w:rPr>
        <w:t>，减少</w:t>
      </w:r>
      <w:r>
        <w:rPr>
          <w:rFonts w:eastAsia="仿宋_GB2312"/>
          <w:sz w:val="32"/>
          <w:szCs w:val="32"/>
        </w:rPr>
        <w:t>的主</w:t>
      </w:r>
      <w:r>
        <w:rPr>
          <w:rFonts w:eastAsia="仿宋_GB2312"/>
          <w:sz w:val="32"/>
          <w:szCs w:val="32"/>
        </w:rPr>
        <w:t>要原因与收入</w:t>
      </w:r>
      <w:r>
        <w:rPr>
          <w:rFonts w:eastAsia="仿宋_GB2312" w:hint="eastAsia"/>
          <w:sz w:val="32"/>
          <w:szCs w:val="32"/>
        </w:rPr>
        <w:t>减少</w:t>
      </w:r>
      <w:r>
        <w:rPr>
          <w:rFonts w:eastAsia="仿宋_GB2312"/>
          <w:sz w:val="32"/>
          <w:szCs w:val="32"/>
        </w:rPr>
        <w:t>的主要原因相同。</w:t>
      </w:r>
      <w:del w:id="50" w:author="Administrator" w:date="2022-03-29T10:12:00Z">
        <w:r w:rsidDel="00F03347">
          <w:rPr>
            <w:rFonts w:eastAsia="仿宋_GB2312"/>
            <w:sz w:val="32"/>
            <w:szCs w:val="32"/>
          </w:rPr>
          <w:delText xml:space="preserve"> </w:delText>
        </w:r>
      </w:del>
    </w:p>
    <w:p w:rsidR="00000000" w:rsidRDefault="00213B3E">
      <w:pPr>
        <w:spacing w:line="579" w:lineRule="exact"/>
        <w:ind w:firstLineChars="200" w:firstLine="640"/>
        <w:rPr>
          <w:rFonts w:eastAsia="仿宋_GB2312"/>
          <w:sz w:val="32"/>
          <w:szCs w:val="32"/>
        </w:rPr>
      </w:pPr>
      <w:r>
        <w:rPr>
          <w:rFonts w:eastAsia="仿宋_GB2312"/>
          <w:sz w:val="32"/>
          <w:szCs w:val="32"/>
        </w:rPr>
        <w:t>工资福利支出预算</w:t>
      </w:r>
      <w:del w:id="51" w:author="Administrator" w:date="2022-03-29T10:12:00Z">
        <w:r w:rsidDel="00F03347">
          <w:rPr>
            <w:rFonts w:eastAsia="仿宋_GB2312"/>
            <w:sz w:val="32"/>
            <w:szCs w:val="32"/>
          </w:rPr>
          <w:delText xml:space="preserve"> </w:delText>
        </w:r>
      </w:del>
      <w:r>
        <w:rPr>
          <w:rFonts w:eastAsia="仿宋_GB2312" w:hint="eastAsia"/>
          <w:sz w:val="32"/>
          <w:szCs w:val="32"/>
        </w:rPr>
        <w:t>68.99</w:t>
      </w:r>
      <w:r>
        <w:rPr>
          <w:rFonts w:eastAsia="仿宋_GB2312"/>
          <w:sz w:val="32"/>
          <w:szCs w:val="32"/>
        </w:rPr>
        <w:t>万元，占基本支出预算</w:t>
      </w:r>
      <w:del w:id="52" w:author="Administrator" w:date="2022-03-29T10:12:00Z">
        <w:r w:rsidDel="00F03347">
          <w:rPr>
            <w:rFonts w:eastAsia="仿宋_GB2312"/>
            <w:sz w:val="32"/>
            <w:szCs w:val="32"/>
          </w:rPr>
          <w:delText xml:space="preserve">  </w:delText>
        </w:r>
      </w:del>
      <w:r>
        <w:rPr>
          <w:rFonts w:eastAsia="仿宋_GB2312" w:hint="eastAsia"/>
          <w:sz w:val="32"/>
          <w:szCs w:val="32"/>
        </w:rPr>
        <w:t>85.93</w:t>
      </w:r>
      <w:del w:id="53" w:author="Administrator" w:date="2022-03-29T10:12:00Z">
        <w:r w:rsidDel="00F03347">
          <w:rPr>
            <w:rFonts w:eastAsia="仿宋_GB2312" w:hint="eastAsia"/>
            <w:sz w:val="32"/>
            <w:szCs w:val="32"/>
          </w:rPr>
          <w:delText xml:space="preserve"> </w:delText>
        </w:r>
      </w:del>
      <w:r>
        <w:rPr>
          <w:rFonts w:eastAsia="仿宋_GB2312"/>
          <w:sz w:val="32"/>
          <w:szCs w:val="32"/>
        </w:rPr>
        <w:t>％，同比</w:t>
      </w:r>
      <w:r>
        <w:rPr>
          <w:rFonts w:eastAsia="仿宋_GB2312" w:hint="eastAsia"/>
          <w:sz w:val="32"/>
          <w:szCs w:val="32"/>
        </w:rPr>
        <w:t>减少</w:t>
      </w:r>
      <w:r>
        <w:rPr>
          <w:rFonts w:eastAsia="仿宋_GB2312" w:hint="eastAsia"/>
          <w:sz w:val="32"/>
          <w:szCs w:val="32"/>
        </w:rPr>
        <w:t>27.4718</w:t>
      </w:r>
      <w:r>
        <w:rPr>
          <w:rFonts w:eastAsia="仿宋_GB2312"/>
          <w:sz w:val="32"/>
          <w:szCs w:val="32"/>
        </w:rPr>
        <w:t>万元，</w:t>
      </w:r>
      <w:r>
        <w:rPr>
          <w:rFonts w:eastAsia="仿宋_GB2312" w:hint="eastAsia"/>
          <w:sz w:val="32"/>
          <w:szCs w:val="32"/>
        </w:rPr>
        <w:t>减少</w:t>
      </w:r>
      <w:r>
        <w:rPr>
          <w:rFonts w:eastAsia="仿宋_GB2312" w:hint="eastAsia"/>
          <w:sz w:val="32"/>
          <w:szCs w:val="32"/>
        </w:rPr>
        <w:t>28.48</w:t>
      </w:r>
      <w:r>
        <w:rPr>
          <w:rFonts w:eastAsia="仿宋_GB2312"/>
          <w:sz w:val="32"/>
          <w:szCs w:val="32"/>
        </w:rPr>
        <w:t>％</w:t>
      </w:r>
      <w:r>
        <w:rPr>
          <w:rFonts w:eastAsia="仿宋_GB2312" w:hint="eastAsia"/>
          <w:sz w:val="32"/>
          <w:szCs w:val="32"/>
        </w:rPr>
        <w:t>，减少的主要原因是有在职在编人员调离本单位，使工资福利支出预算有所减少</w:t>
      </w:r>
      <w:r>
        <w:rPr>
          <w:rFonts w:eastAsia="仿宋_GB2312"/>
          <w:sz w:val="32"/>
          <w:szCs w:val="32"/>
        </w:rPr>
        <w:t>。</w:t>
      </w:r>
      <w:del w:id="54" w:author="Administrator" w:date="2022-03-29T10:12:00Z">
        <w:r w:rsidDel="00F03347">
          <w:rPr>
            <w:rFonts w:eastAsia="仿宋_GB2312"/>
            <w:sz w:val="32"/>
            <w:szCs w:val="32"/>
          </w:rPr>
          <w:delText xml:space="preserve"> </w:delText>
        </w:r>
      </w:del>
    </w:p>
    <w:p w:rsidR="00000000" w:rsidRDefault="00213B3E">
      <w:pPr>
        <w:spacing w:line="579" w:lineRule="exact"/>
        <w:ind w:firstLineChars="200" w:firstLine="640"/>
        <w:rPr>
          <w:rFonts w:eastAsia="仿宋_GB2312"/>
          <w:sz w:val="32"/>
          <w:szCs w:val="32"/>
        </w:rPr>
      </w:pPr>
      <w:r>
        <w:rPr>
          <w:rFonts w:eastAsia="仿宋_GB2312"/>
          <w:sz w:val="32"/>
          <w:szCs w:val="32"/>
        </w:rPr>
        <w:t>商品和服务支出预算</w:t>
      </w:r>
      <w:del w:id="55" w:author="Administrator" w:date="2022-03-29T10:12:00Z">
        <w:r w:rsidDel="00F03347">
          <w:rPr>
            <w:rFonts w:eastAsia="仿宋_GB2312"/>
            <w:sz w:val="32"/>
            <w:szCs w:val="32"/>
          </w:rPr>
          <w:delText xml:space="preserve"> </w:delText>
        </w:r>
      </w:del>
      <w:r>
        <w:rPr>
          <w:rFonts w:eastAsia="仿宋_GB2312" w:hint="eastAsia"/>
          <w:sz w:val="32"/>
          <w:szCs w:val="32"/>
        </w:rPr>
        <w:t>6.88</w:t>
      </w:r>
      <w:del w:id="56" w:author="Administrator" w:date="2022-03-29T10:12:00Z">
        <w:r w:rsidDel="00F03347">
          <w:rPr>
            <w:rFonts w:eastAsia="仿宋_GB2312"/>
            <w:sz w:val="32"/>
            <w:szCs w:val="32"/>
          </w:rPr>
          <w:delText xml:space="preserve">  </w:delText>
        </w:r>
      </w:del>
      <w:r>
        <w:rPr>
          <w:rFonts w:eastAsia="仿宋_GB2312"/>
          <w:sz w:val="32"/>
          <w:szCs w:val="32"/>
        </w:rPr>
        <w:t>万元，占基本支出预算</w:t>
      </w:r>
      <w:del w:id="57" w:author="Administrator" w:date="2022-03-29T10:12:00Z">
        <w:r w:rsidDel="00F03347">
          <w:rPr>
            <w:rFonts w:eastAsia="仿宋_GB2312"/>
            <w:sz w:val="32"/>
            <w:szCs w:val="32"/>
          </w:rPr>
          <w:delText xml:space="preserve"> </w:delText>
        </w:r>
      </w:del>
      <w:r>
        <w:rPr>
          <w:rFonts w:eastAsia="仿宋_GB2312" w:hint="eastAsia"/>
          <w:sz w:val="32"/>
          <w:szCs w:val="32"/>
        </w:rPr>
        <w:t>8.57</w:t>
      </w:r>
      <w:r>
        <w:rPr>
          <w:rFonts w:eastAsia="仿宋_GB2312"/>
          <w:sz w:val="32"/>
          <w:szCs w:val="32"/>
        </w:rPr>
        <w:t>％，同比</w:t>
      </w:r>
      <w:r>
        <w:rPr>
          <w:rFonts w:eastAsia="仿宋_GB2312" w:hint="eastAsia"/>
          <w:sz w:val="32"/>
          <w:szCs w:val="32"/>
        </w:rPr>
        <w:t>减少</w:t>
      </w:r>
      <w:r>
        <w:rPr>
          <w:rFonts w:eastAsia="仿宋_GB2312" w:hint="eastAsia"/>
          <w:sz w:val="32"/>
          <w:szCs w:val="32"/>
        </w:rPr>
        <w:t>1.2615</w:t>
      </w:r>
      <w:r>
        <w:rPr>
          <w:rFonts w:eastAsia="仿宋_GB2312"/>
          <w:sz w:val="32"/>
          <w:szCs w:val="32"/>
        </w:rPr>
        <w:t>万元，</w:t>
      </w:r>
      <w:r>
        <w:rPr>
          <w:rFonts w:eastAsia="仿宋_GB2312" w:hint="eastAsia"/>
          <w:sz w:val="32"/>
          <w:szCs w:val="32"/>
        </w:rPr>
        <w:t>减少</w:t>
      </w:r>
      <w:r>
        <w:rPr>
          <w:rFonts w:eastAsia="仿宋_GB2312" w:hint="eastAsia"/>
          <w:sz w:val="32"/>
          <w:szCs w:val="32"/>
        </w:rPr>
        <w:t>15.49</w:t>
      </w:r>
      <w:del w:id="58" w:author="Administrator" w:date="2022-03-29T10:12:00Z">
        <w:r w:rsidDel="00F03347">
          <w:rPr>
            <w:rFonts w:eastAsia="仿宋_GB2312"/>
            <w:sz w:val="32"/>
            <w:szCs w:val="32"/>
          </w:rPr>
          <w:delText xml:space="preserve"> </w:delText>
        </w:r>
      </w:del>
      <w:r>
        <w:rPr>
          <w:rFonts w:eastAsia="仿宋_GB2312"/>
          <w:sz w:val="32"/>
          <w:szCs w:val="32"/>
        </w:rPr>
        <w:t>％。</w:t>
      </w:r>
      <w:del w:id="59" w:author="Administrator" w:date="2022-03-29T10:12:00Z">
        <w:r w:rsidDel="00F03347">
          <w:rPr>
            <w:rFonts w:eastAsia="仿宋_GB2312"/>
            <w:sz w:val="32"/>
            <w:szCs w:val="32"/>
          </w:rPr>
          <w:delText xml:space="preserve"> </w:delText>
        </w:r>
      </w:del>
    </w:p>
    <w:p w:rsidR="00000000" w:rsidRDefault="00213B3E">
      <w:pPr>
        <w:spacing w:line="579" w:lineRule="exact"/>
        <w:ind w:firstLineChars="200" w:firstLine="640"/>
        <w:rPr>
          <w:rFonts w:eastAsia="仿宋_GB2312"/>
          <w:sz w:val="32"/>
          <w:szCs w:val="32"/>
        </w:rPr>
      </w:pPr>
      <w:r>
        <w:rPr>
          <w:rFonts w:eastAsia="仿宋_GB2312"/>
          <w:sz w:val="32"/>
          <w:szCs w:val="32"/>
        </w:rPr>
        <w:t>对个人和家庭的补助支出预算</w:t>
      </w:r>
      <w:del w:id="60" w:author="Administrator" w:date="2022-03-29T10:12:00Z">
        <w:r w:rsidDel="00F03347">
          <w:rPr>
            <w:rFonts w:eastAsia="仿宋_GB2312"/>
            <w:sz w:val="32"/>
            <w:szCs w:val="32"/>
          </w:rPr>
          <w:delText xml:space="preserve"> </w:delText>
        </w:r>
      </w:del>
      <w:r>
        <w:rPr>
          <w:rFonts w:eastAsia="仿宋_GB2312" w:hint="eastAsia"/>
          <w:sz w:val="32"/>
          <w:szCs w:val="32"/>
        </w:rPr>
        <w:t>4.42</w:t>
      </w:r>
      <w:r>
        <w:rPr>
          <w:rFonts w:eastAsia="仿宋_GB2312"/>
          <w:sz w:val="32"/>
          <w:szCs w:val="32"/>
        </w:rPr>
        <w:t>万元，占基本支出预算</w:t>
      </w:r>
      <w:r>
        <w:rPr>
          <w:rFonts w:eastAsia="仿宋_GB2312"/>
          <w:sz w:val="32"/>
          <w:szCs w:val="32"/>
        </w:rPr>
        <w:lastRenderedPageBreak/>
        <w:t>的</w:t>
      </w:r>
      <w:r>
        <w:rPr>
          <w:rFonts w:eastAsia="仿宋_GB2312" w:hint="eastAsia"/>
          <w:sz w:val="32"/>
          <w:szCs w:val="32"/>
        </w:rPr>
        <w:t>5.51</w:t>
      </w:r>
      <w:del w:id="61" w:author="Administrator" w:date="2022-03-29T10:12:00Z">
        <w:r w:rsidDel="00F03347">
          <w:rPr>
            <w:rFonts w:eastAsia="仿宋_GB2312"/>
            <w:sz w:val="32"/>
            <w:szCs w:val="32"/>
          </w:rPr>
          <w:delText xml:space="preserve"> </w:delText>
        </w:r>
      </w:del>
      <w:r>
        <w:rPr>
          <w:rFonts w:eastAsia="仿宋_GB2312"/>
          <w:sz w:val="32"/>
          <w:szCs w:val="32"/>
        </w:rPr>
        <w:t>％，同比减少</w:t>
      </w:r>
      <w:r>
        <w:rPr>
          <w:rFonts w:eastAsia="仿宋_GB2312" w:hint="eastAsia"/>
          <w:sz w:val="32"/>
          <w:szCs w:val="32"/>
        </w:rPr>
        <w:t>0.09</w:t>
      </w:r>
      <w:del w:id="62" w:author="Administrator" w:date="2022-03-29T10:12:00Z">
        <w:r w:rsidDel="00F03347">
          <w:rPr>
            <w:rFonts w:eastAsia="仿宋_GB2312"/>
            <w:sz w:val="32"/>
            <w:szCs w:val="32"/>
          </w:rPr>
          <w:delText xml:space="preserve"> </w:delText>
        </w:r>
      </w:del>
      <w:r>
        <w:rPr>
          <w:rFonts w:eastAsia="仿宋_GB2312"/>
          <w:sz w:val="32"/>
          <w:szCs w:val="32"/>
        </w:rPr>
        <w:t>万元，下降</w:t>
      </w:r>
      <w:r>
        <w:rPr>
          <w:rFonts w:eastAsia="仿宋_GB2312" w:hint="eastAsia"/>
          <w:sz w:val="32"/>
          <w:szCs w:val="32"/>
        </w:rPr>
        <w:t>2</w:t>
      </w:r>
      <w:del w:id="63" w:author="Administrator" w:date="2022-03-29T10:12:00Z">
        <w:r w:rsidDel="00F03347">
          <w:rPr>
            <w:rFonts w:eastAsia="仿宋_GB2312" w:hint="eastAsia"/>
            <w:sz w:val="32"/>
            <w:szCs w:val="32"/>
          </w:rPr>
          <w:delText xml:space="preserve"> </w:delText>
        </w:r>
      </w:del>
      <w:r>
        <w:rPr>
          <w:rFonts w:eastAsia="仿宋_GB2312"/>
          <w:sz w:val="32"/>
          <w:szCs w:val="32"/>
        </w:rPr>
        <w:t>％。</w:t>
      </w:r>
      <w:del w:id="64" w:author="Administrator" w:date="2022-03-29T10:12:00Z">
        <w:r w:rsidDel="00F03347">
          <w:rPr>
            <w:rFonts w:eastAsia="仿宋_GB2312"/>
            <w:sz w:val="32"/>
            <w:szCs w:val="32"/>
          </w:rPr>
          <w:delText xml:space="preserve"> </w:delText>
        </w:r>
      </w:del>
    </w:p>
    <w:p w:rsidR="00000000" w:rsidRDefault="00213B3E" w:rsidP="0050418A">
      <w:pPr>
        <w:spacing w:line="579" w:lineRule="exact"/>
        <w:ind w:firstLineChars="200" w:firstLine="640"/>
        <w:rPr>
          <w:rFonts w:eastAsia="仿宋_GB2312"/>
          <w:b/>
          <w:sz w:val="32"/>
          <w:szCs w:val="32"/>
        </w:rPr>
      </w:pPr>
      <w:r>
        <w:rPr>
          <w:rFonts w:eastAsia="仿宋_GB2312"/>
          <w:b/>
          <w:sz w:val="32"/>
          <w:szCs w:val="32"/>
        </w:rPr>
        <w:t>（</w:t>
      </w:r>
      <w:r>
        <w:rPr>
          <w:rFonts w:eastAsia="仿宋_GB2312"/>
          <w:b/>
          <w:sz w:val="32"/>
          <w:szCs w:val="32"/>
        </w:rPr>
        <w:t>2</w:t>
      </w:r>
      <w:r>
        <w:rPr>
          <w:rFonts w:eastAsia="仿宋_GB2312"/>
          <w:b/>
          <w:sz w:val="32"/>
          <w:szCs w:val="32"/>
        </w:rPr>
        <w:t>）项目支出预算。</w:t>
      </w:r>
      <w:del w:id="65" w:author="Administrator" w:date="2022-03-29T10:12:00Z">
        <w:r w:rsidDel="00F03347">
          <w:rPr>
            <w:rFonts w:eastAsia="仿宋_GB2312"/>
            <w:b/>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sz w:val="32"/>
          <w:szCs w:val="32"/>
        </w:rPr>
        <w:t>项目支出预算</w:t>
      </w:r>
      <w:del w:id="66" w:author="Administrator" w:date="2022-03-29T10:12:00Z">
        <w:r w:rsidDel="00F03347">
          <w:rPr>
            <w:rFonts w:eastAsia="仿宋_GB2312"/>
            <w:sz w:val="32"/>
            <w:szCs w:val="32"/>
          </w:rPr>
          <w:delText xml:space="preserve"> </w:delText>
        </w:r>
      </w:del>
      <w:r>
        <w:rPr>
          <w:rFonts w:eastAsia="仿宋_GB2312" w:hint="eastAsia"/>
          <w:sz w:val="32"/>
          <w:szCs w:val="32"/>
        </w:rPr>
        <w:t>12.0</w:t>
      </w:r>
      <w:del w:id="67" w:author="Administrator" w:date="2022-03-29T10:12:00Z">
        <w:r w:rsidDel="00F03347">
          <w:rPr>
            <w:rFonts w:eastAsia="仿宋_GB2312"/>
            <w:sz w:val="32"/>
            <w:szCs w:val="32"/>
          </w:rPr>
          <w:delText xml:space="preserve"> </w:delText>
        </w:r>
      </w:del>
      <w:r>
        <w:rPr>
          <w:rFonts w:eastAsia="仿宋_GB2312"/>
          <w:sz w:val="32"/>
          <w:szCs w:val="32"/>
        </w:rPr>
        <w:t>万元，占支出</w:t>
      </w:r>
      <w:r>
        <w:rPr>
          <w:rFonts w:eastAsia="仿宋_GB2312"/>
          <w:sz w:val="32"/>
          <w:szCs w:val="32"/>
        </w:rPr>
        <w:t>总预算的</w:t>
      </w:r>
      <w:r>
        <w:rPr>
          <w:rFonts w:eastAsia="仿宋_GB2312" w:hint="eastAsia"/>
          <w:sz w:val="32"/>
          <w:szCs w:val="32"/>
        </w:rPr>
        <w:t>13</w:t>
      </w:r>
      <w:del w:id="68" w:author="Administrator" w:date="2022-03-29T10:12:00Z">
        <w:r w:rsidDel="00F03347">
          <w:rPr>
            <w:rFonts w:eastAsia="仿宋_GB2312" w:hint="eastAsia"/>
            <w:sz w:val="32"/>
            <w:szCs w:val="32"/>
          </w:rPr>
          <w:delText xml:space="preserve"> </w:delText>
        </w:r>
      </w:del>
      <w:r>
        <w:rPr>
          <w:rFonts w:eastAsia="仿宋_GB2312"/>
          <w:sz w:val="32"/>
          <w:szCs w:val="32"/>
        </w:rPr>
        <w:t>%</w:t>
      </w:r>
      <w:r>
        <w:rPr>
          <w:rFonts w:eastAsia="仿宋_GB2312"/>
          <w:sz w:val="32"/>
          <w:szCs w:val="32"/>
        </w:rPr>
        <w:t>，同比</w:t>
      </w:r>
      <w:r>
        <w:rPr>
          <w:rFonts w:eastAsia="仿宋_GB2312" w:hint="eastAsia"/>
          <w:sz w:val="32"/>
          <w:szCs w:val="32"/>
        </w:rPr>
        <w:t>无变化</w:t>
      </w:r>
      <w:r>
        <w:rPr>
          <w:rFonts w:eastAsia="仿宋_GB2312"/>
          <w:sz w:val="32"/>
          <w:szCs w:val="32"/>
        </w:rPr>
        <w:t>。</w:t>
      </w:r>
      <w:del w:id="69" w:author="Administrator" w:date="2022-03-29T10:12:00Z">
        <w:r w:rsidDel="00F03347">
          <w:rPr>
            <w:rFonts w:eastAsia="仿宋_GB2312"/>
            <w:sz w:val="32"/>
            <w:szCs w:val="32"/>
          </w:rPr>
          <w:delText xml:space="preserve"> </w:delText>
        </w:r>
      </w:del>
    </w:p>
    <w:p w:rsidR="00000000" w:rsidRDefault="00213B3E">
      <w:pPr>
        <w:spacing w:line="579" w:lineRule="exact"/>
        <w:ind w:firstLineChars="200" w:firstLine="640"/>
        <w:rPr>
          <w:rFonts w:eastAsia="黑体"/>
          <w:sz w:val="32"/>
          <w:szCs w:val="32"/>
        </w:rPr>
      </w:pPr>
      <w:r>
        <w:rPr>
          <w:rFonts w:eastAsia="黑体"/>
          <w:sz w:val="32"/>
          <w:szCs w:val="32"/>
        </w:rPr>
        <w:t>二、</w:t>
      </w:r>
      <w:r>
        <w:rPr>
          <w:rFonts w:eastAsia="黑体" w:hint="eastAsia"/>
          <w:sz w:val="32"/>
          <w:szCs w:val="32"/>
        </w:rPr>
        <w:t>2022</w:t>
      </w:r>
      <w:r>
        <w:rPr>
          <w:rFonts w:eastAsia="黑体"/>
          <w:sz w:val="32"/>
          <w:szCs w:val="32"/>
        </w:rPr>
        <w:t>年部门财政拨款支出预算情况</w:t>
      </w:r>
    </w:p>
    <w:p w:rsidR="00000000" w:rsidRDefault="00213B3E">
      <w:pPr>
        <w:spacing w:line="579" w:lineRule="exact"/>
        <w:ind w:firstLineChars="200" w:firstLine="640"/>
        <w:rPr>
          <w:rFonts w:eastAsia="楷体_GB2312"/>
          <w:sz w:val="32"/>
          <w:szCs w:val="32"/>
        </w:rPr>
      </w:pPr>
      <w:r>
        <w:rPr>
          <w:rFonts w:eastAsia="楷体_GB2312"/>
          <w:sz w:val="32"/>
          <w:szCs w:val="32"/>
        </w:rPr>
        <w:t>（一）一般公共预算财政拨款情况。</w:t>
      </w:r>
    </w:p>
    <w:p w:rsidR="00000000" w:rsidRDefault="00213B3E">
      <w:pPr>
        <w:spacing w:line="579" w:lineRule="exact"/>
        <w:ind w:firstLineChars="200" w:firstLine="640"/>
        <w:rPr>
          <w:rFonts w:eastAsia="仿宋_GB2312"/>
          <w:sz w:val="32"/>
          <w:szCs w:val="32"/>
        </w:rPr>
      </w:pPr>
      <w:r>
        <w:rPr>
          <w:rFonts w:eastAsia="仿宋_GB2312" w:hint="eastAsia"/>
          <w:sz w:val="32"/>
          <w:szCs w:val="32"/>
        </w:rPr>
        <w:t>2022</w:t>
      </w:r>
      <w:r>
        <w:rPr>
          <w:rFonts w:eastAsia="仿宋_GB2312"/>
          <w:sz w:val="32"/>
          <w:szCs w:val="32"/>
        </w:rPr>
        <w:t>年一般公共预算财政拨款支出预算</w:t>
      </w:r>
      <w:del w:id="70" w:author="Administrator" w:date="2022-03-29T10:12:00Z">
        <w:r w:rsidDel="00F03347">
          <w:rPr>
            <w:rFonts w:eastAsia="仿宋_GB2312"/>
            <w:sz w:val="32"/>
            <w:szCs w:val="32"/>
          </w:rPr>
          <w:delText xml:space="preserve"> </w:delText>
        </w:r>
      </w:del>
      <w:r>
        <w:rPr>
          <w:rFonts w:eastAsia="仿宋_GB2312" w:hint="eastAsia"/>
          <w:sz w:val="32"/>
          <w:szCs w:val="32"/>
        </w:rPr>
        <w:t>92.29</w:t>
      </w:r>
      <w:del w:id="71" w:author="Administrator" w:date="2022-03-29T10:12:00Z">
        <w:r w:rsidDel="00F03347">
          <w:rPr>
            <w:rFonts w:eastAsia="仿宋_GB2312" w:hint="eastAsia"/>
            <w:sz w:val="32"/>
            <w:szCs w:val="32"/>
          </w:rPr>
          <w:delText xml:space="preserve"> </w:delText>
        </w:r>
      </w:del>
      <w:r>
        <w:rPr>
          <w:rFonts w:eastAsia="仿宋_GB2312"/>
          <w:sz w:val="32"/>
          <w:szCs w:val="32"/>
        </w:rPr>
        <w:t>万元，其中：基本支出预算</w:t>
      </w:r>
      <w:del w:id="72" w:author="Administrator" w:date="2022-03-29T10:12:00Z">
        <w:r w:rsidDel="00F03347">
          <w:rPr>
            <w:rFonts w:eastAsia="仿宋_GB2312"/>
            <w:sz w:val="32"/>
            <w:szCs w:val="32"/>
          </w:rPr>
          <w:delText xml:space="preserve"> </w:delText>
        </w:r>
      </w:del>
      <w:r>
        <w:rPr>
          <w:rFonts w:eastAsia="仿宋_GB2312" w:hint="eastAsia"/>
          <w:sz w:val="32"/>
          <w:szCs w:val="32"/>
        </w:rPr>
        <w:t>80.29</w:t>
      </w:r>
      <w:del w:id="73" w:author="Administrator" w:date="2022-03-29T10:12:00Z">
        <w:r w:rsidDel="00F03347">
          <w:rPr>
            <w:rFonts w:eastAsia="仿宋_GB2312" w:hint="eastAsia"/>
            <w:sz w:val="32"/>
            <w:szCs w:val="32"/>
          </w:rPr>
          <w:delText xml:space="preserve"> </w:delText>
        </w:r>
      </w:del>
      <w:r>
        <w:rPr>
          <w:rFonts w:eastAsia="仿宋_GB2312"/>
          <w:sz w:val="32"/>
          <w:szCs w:val="32"/>
        </w:rPr>
        <w:t>万元，项目支出预算</w:t>
      </w:r>
      <w:del w:id="74" w:author="Administrator" w:date="2022-03-29T10:12:00Z">
        <w:r w:rsidDel="00F03347">
          <w:rPr>
            <w:rFonts w:eastAsia="仿宋_GB2312"/>
            <w:sz w:val="32"/>
            <w:szCs w:val="32"/>
          </w:rPr>
          <w:delText xml:space="preserve"> </w:delText>
        </w:r>
      </w:del>
      <w:r>
        <w:rPr>
          <w:rFonts w:eastAsia="仿宋_GB2312" w:hint="eastAsia"/>
          <w:sz w:val="32"/>
          <w:szCs w:val="32"/>
        </w:rPr>
        <w:t>12.0</w:t>
      </w:r>
      <w:del w:id="75" w:author="Administrator" w:date="2022-03-29T10:12:00Z">
        <w:r w:rsidDel="00F03347">
          <w:rPr>
            <w:rFonts w:eastAsia="仿宋_GB2312"/>
            <w:sz w:val="32"/>
            <w:szCs w:val="32"/>
          </w:rPr>
          <w:delText xml:space="preserve"> </w:delText>
        </w:r>
      </w:del>
      <w:r>
        <w:rPr>
          <w:rFonts w:eastAsia="仿宋_GB2312"/>
          <w:sz w:val="32"/>
          <w:szCs w:val="32"/>
        </w:rPr>
        <w:t>万元。具体支出预算如下：</w:t>
      </w:r>
    </w:p>
    <w:p w:rsidR="00000000" w:rsidRDefault="00213B3E">
      <w:pPr>
        <w:spacing w:line="579" w:lineRule="exact"/>
        <w:ind w:firstLineChars="200" w:firstLine="640"/>
        <w:rPr>
          <w:rFonts w:eastAsia="仿宋_GB2312" w:hint="eastAsia"/>
          <w:sz w:val="32"/>
          <w:szCs w:val="32"/>
        </w:rPr>
      </w:pPr>
      <w:r>
        <w:rPr>
          <w:rFonts w:eastAsia="仿宋_GB2312"/>
          <w:sz w:val="32"/>
          <w:szCs w:val="32"/>
        </w:rPr>
        <w:t>1.</w:t>
      </w:r>
      <w:r>
        <w:rPr>
          <w:rFonts w:eastAsia="仿宋_GB2312" w:hint="eastAsia"/>
          <w:sz w:val="32"/>
          <w:szCs w:val="32"/>
        </w:rPr>
        <w:t>事业</w:t>
      </w:r>
      <w:r>
        <w:rPr>
          <w:rFonts w:eastAsia="仿宋_GB2312"/>
          <w:sz w:val="32"/>
          <w:szCs w:val="32"/>
        </w:rPr>
        <w:t>运行</w:t>
      </w:r>
      <w:r>
        <w:rPr>
          <w:rFonts w:eastAsia="仿宋_GB2312" w:hint="eastAsia"/>
          <w:sz w:val="32"/>
          <w:szCs w:val="32"/>
        </w:rPr>
        <w:t>55.18</w:t>
      </w:r>
      <w:r>
        <w:rPr>
          <w:rFonts w:eastAsia="仿宋_GB2312"/>
          <w:sz w:val="32"/>
          <w:szCs w:val="32"/>
        </w:rPr>
        <w:t>万元，其中：基本支出</w:t>
      </w:r>
      <w:r>
        <w:rPr>
          <w:rFonts w:eastAsia="仿宋_GB2312" w:hint="eastAsia"/>
          <w:sz w:val="32"/>
          <w:szCs w:val="32"/>
        </w:rPr>
        <w:t>55.18</w:t>
      </w:r>
      <w:r>
        <w:rPr>
          <w:rFonts w:eastAsia="仿宋_GB2312"/>
          <w:sz w:val="32"/>
          <w:szCs w:val="32"/>
        </w:rPr>
        <w:t>万元，项目支出</w:t>
      </w:r>
      <w:r>
        <w:rPr>
          <w:rFonts w:eastAsia="仿宋_GB2312" w:hint="eastAsia"/>
          <w:sz w:val="32"/>
          <w:szCs w:val="32"/>
        </w:rPr>
        <w:t>0</w:t>
      </w:r>
      <w:r>
        <w:rPr>
          <w:rFonts w:eastAsia="仿宋_GB2312"/>
          <w:sz w:val="32"/>
          <w:szCs w:val="32"/>
        </w:rPr>
        <w:t>万元，主要用于保证日常运转发生的基本支出，如根据国家规定的基本工资和津补贴标准等安排的人员经费支出、按统一规定的开支标准安排的办公费、印刷费、水电费、培训费、差旅费、会议费等日常公用经费支出</w:t>
      </w:r>
      <w:r>
        <w:rPr>
          <w:rFonts w:eastAsia="仿宋_GB2312"/>
          <w:sz w:val="32"/>
          <w:szCs w:val="32"/>
        </w:rPr>
        <w:t>。</w:t>
      </w:r>
    </w:p>
    <w:p w:rsidR="00000000" w:rsidRDefault="00213B3E">
      <w:pPr>
        <w:autoSpaceDN w:val="0"/>
        <w:spacing w:line="580" w:lineRule="exact"/>
        <w:ind w:firstLineChars="200" w:firstLine="640"/>
        <w:rPr>
          <w:rFonts w:ascii="仿宋_GB2312" w:eastAsia="仿宋_GB2312" w:hAnsi="仿宋_GB2312" w:hint="eastAsia"/>
          <w:color w:val="000000"/>
          <w:sz w:val="32"/>
        </w:rPr>
      </w:pPr>
      <w:r>
        <w:rPr>
          <w:rFonts w:eastAsia="仿宋_GB2312"/>
          <w:color w:val="000000"/>
          <w:sz w:val="32"/>
          <w:szCs w:val="32"/>
        </w:rPr>
        <w:t>2.</w:t>
      </w:r>
      <w:r>
        <w:rPr>
          <w:rFonts w:eastAsia="仿宋_GB2312" w:hint="eastAsia"/>
          <w:color w:val="000000"/>
          <w:sz w:val="32"/>
          <w:szCs w:val="32"/>
        </w:rPr>
        <w:t>事业单位离退休</w:t>
      </w:r>
      <w:del w:id="76" w:author="Administrator" w:date="2022-03-29T10:12:00Z">
        <w:r w:rsidDel="00F03347">
          <w:rPr>
            <w:rFonts w:eastAsia="仿宋_GB2312" w:hint="eastAsia"/>
            <w:color w:val="000000"/>
            <w:sz w:val="32"/>
            <w:szCs w:val="32"/>
          </w:rPr>
          <w:delText xml:space="preserve"> </w:delText>
        </w:r>
      </w:del>
      <w:r>
        <w:rPr>
          <w:rFonts w:eastAsia="仿宋_GB2312" w:hint="eastAsia"/>
          <w:color w:val="000000"/>
          <w:sz w:val="32"/>
          <w:szCs w:val="32"/>
        </w:rPr>
        <w:t>4.57</w:t>
      </w:r>
      <w:del w:id="77" w:author="Administrator" w:date="2022-03-29T10:12:00Z">
        <w:r w:rsidDel="00F03347">
          <w:rPr>
            <w:rFonts w:eastAsia="仿宋_GB2312" w:hint="eastAsia"/>
            <w:color w:val="000000"/>
            <w:sz w:val="32"/>
            <w:szCs w:val="32"/>
          </w:rPr>
          <w:delText xml:space="preserve"> </w:delText>
        </w:r>
      </w:del>
      <w:r>
        <w:rPr>
          <w:rFonts w:eastAsia="仿宋_GB2312"/>
          <w:color w:val="000000"/>
          <w:sz w:val="32"/>
          <w:szCs w:val="32"/>
        </w:rPr>
        <w:t>万元，</w:t>
      </w:r>
      <w:r>
        <w:rPr>
          <w:rFonts w:ascii="仿宋_GB2312" w:eastAsia="仿宋_GB2312" w:hAnsi="仿宋_GB2312" w:hint="eastAsia"/>
          <w:color w:val="000000"/>
          <w:sz w:val="32"/>
        </w:rPr>
        <w:t>全部是基本支出预算。主要用于按国家规定发放的本单位</w:t>
      </w:r>
      <w:del w:id="78" w:author="Administrator" w:date="2022-03-29T10:12:00Z">
        <w:r w:rsidDel="00F03347">
          <w:rPr>
            <w:rFonts w:ascii="仿宋_GB2312" w:eastAsia="仿宋_GB2312" w:hAnsi="仿宋_GB2312" w:hint="eastAsia"/>
            <w:color w:val="000000"/>
            <w:sz w:val="32"/>
          </w:rPr>
          <w:delText xml:space="preserve"> </w:delText>
        </w:r>
      </w:del>
      <w:r>
        <w:rPr>
          <w:rFonts w:ascii="仿宋_GB2312" w:eastAsia="仿宋_GB2312" w:hAnsi="仿宋_GB2312" w:hint="eastAsia"/>
          <w:b/>
          <w:color w:val="000000"/>
          <w:sz w:val="32"/>
        </w:rPr>
        <w:t>5</w:t>
      </w:r>
      <w:del w:id="79" w:author="Administrator" w:date="2022-03-29T10:12:00Z">
        <w:r w:rsidDel="00F03347">
          <w:rPr>
            <w:rFonts w:ascii="仿宋_GB2312" w:eastAsia="仿宋_GB2312" w:hAnsi="仿宋_GB2312" w:hint="eastAsia"/>
            <w:b/>
            <w:color w:val="000000"/>
            <w:sz w:val="32"/>
          </w:rPr>
          <w:delText xml:space="preserve"> </w:delText>
        </w:r>
      </w:del>
      <w:r>
        <w:rPr>
          <w:rFonts w:ascii="仿宋_GB2312" w:eastAsia="仿宋_GB2312" w:hAnsi="仿宋_GB2312" w:hint="eastAsia"/>
          <w:color w:val="000000"/>
          <w:sz w:val="32"/>
        </w:rPr>
        <w:t>名退休人员退休补助。</w:t>
      </w:r>
    </w:p>
    <w:p w:rsidR="00000000" w:rsidRDefault="00213B3E">
      <w:pPr>
        <w:autoSpaceDN w:val="0"/>
        <w:spacing w:line="580" w:lineRule="exact"/>
        <w:ind w:firstLineChars="200" w:firstLine="640"/>
        <w:rPr>
          <w:rFonts w:eastAsia="仿宋_GB2312"/>
          <w:color w:val="000000"/>
          <w:sz w:val="32"/>
          <w:szCs w:val="32"/>
        </w:rPr>
      </w:pPr>
      <w:r>
        <w:rPr>
          <w:rFonts w:ascii="仿宋_GB2312" w:eastAsia="仿宋_GB2312" w:hAnsi="仿宋_GB2312" w:hint="eastAsia"/>
          <w:color w:val="000000"/>
          <w:sz w:val="32"/>
        </w:rPr>
        <w:t>3.</w:t>
      </w:r>
      <w:r>
        <w:rPr>
          <w:rFonts w:ascii="仿宋_GB2312" w:eastAsia="仿宋_GB2312" w:hAnsi="仿宋_GB2312" w:hint="eastAsia"/>
          <w:color w:val="000000"/>
          <w:sz w:val="32"/>
        </w:rPr>
        <w:t>机关事业单位基本养老保险缴费支出</w:t>
      </w:r>
      <w:del w:id="80" w:author="Administrator" w:date="2022-03-29T10:12:00Z">
        <w:r w:rsidDel="00F03347">
          <w:rPr>
            <w:rFonts w:eastAsia="仿宋_GB2312" w:hint="eastAsia"/>
            <w:color w:val="000000"/>
            <w:sz w:val="32"/>
          </w:rPr>
          <w:delText xml:space="preserve"> </w:delText>
        </w:r>
      </w:del>
      <w:r>
        <w:rPr>
          <w:rFonts w:eastAsia="仿宋_GB2312" w:hint="eastAsia"/>
          <w:color w:val="000000"/>
          <w:sz w:val="32"/>
        </w:rPr>
        <w:t>10.04</w:t>
      </w:r>
      <w:del w:id="81" w:author="Administrator" w:date="2022-03-29T10:12:00Z">
        <w:r w:rsidDel="00F03347">
          <w:rPr>
            <w:rFonts w:eastAsia="仿宋_GB2312" w:hint="eastAsia"/>
            <w:color w:val="000000"/>
            <w:sz w:val="32"/>
          </w:rPr>
          <w:delText xml:space="preserve"> </w:delText>
        </w:r>
      </w:del>
      <w:r>
        <w:rPr>
          <w:rFonts w:ascii="仿宋_GB2312" w:eastAsia="仿宋_GB2312" w:hAnsi="仿宋_GB2312" w:hint="eastAsia"/>
          <w:color w:val="000000"/>
          <w:sz w:val="32"/>
        </w:rPr>
        <w:t>万元，全部是基本支出预算。是根据我市统一规定，按事业单位在职职工工资总额的一定比例计缴的养老保险。</w:t>
      </w:r>
    </w:p>
    <w:p w:rsidR="00000000" w:rsidRDefault="00213B3E">
      <w:pPr>
        <w:spacing w:line="579" w:lineRule="exact"/>
        <w:ind w:firstLineChars="200" w:firstLine="640"/>
        <w:rPr>
          <w:rFonts w:eastAsia="仿宋_GB2312"/>
          <w:color w:val="000000"/>
          <w:sz w:val="32"/>
          <w:szCs w:val="32"/>
        </w:rPr>
      </w:pPr>
      <w:r>
        <w:rPr>
          <w:rFonts w:eastAsia="仿宋_GB2312"/>
          <w:color w:val="000000"/>
          <w:sz w:val="32"/>
          <w:szCs w:val="32"/>
        </w:rPr>
        <w:t>4.</w:t>
      </w:r>
      <w:r>
        <w:rPr>
          <w:rFonts w:eastAsia="仿宋_GB2312"/>
          <w:color w:val="000000"/>
          <w:sz w:val="32"/>
          <w:szCs w:val="32"/>
        </w:rPr>
        <w:t>事业单位医疗</w:t>
      </w:r>
      <w:r>
        <w:rPr>
          <w:rFonts w:eastAsia="仿宋_GB2312" w:hint="eastAsia"/>
          <w:color w:val="000000"/>
          <w:sz w:val="32"/>
          <w:szCs w:val="32"/>
        </w:rPr>
        <w:t>2.58</w:t>
      </w:r>
      <w:r>
        <w:rPr>
          <w:rFonts w:eastAsia="仿宋_GB2312"/>
          <w:color w:val="000000"/>
          <w:sz w:val="32"/>
          <w:szCs w:val="32"/>
        </w:rPr>
        <w:t>万元，全部是基本支出预算。是根据我市统一规定，按事业单位在职职工工资总额的一定比例计缴的医疗保险。</w:t>
      </w:r>
    </w:p>
    <w:p w:rsidR="00000000" w:rsidRDefault="00213B3E">
      <w:pPr>
        <w:spacing w:line="579" w:lineRule="exact"/>
        <w:ind w:firstLineChars="200" w:firstLine="640"/>
        <w:rPr>
          <w:rFonts w:eastAsia="仿宋_GB2312"/>
          <w:color w:val="000000"/>
          <w:sz w:val="32"/>
          <w:szCs w:val="32"/>
        </w:rPr>
      </w:pPr>
      <w:r>
        <w:rPr>
          <w:rFonts w:eastAsia="仿宋_GB2312" w:hint="eastAsia"/>
          <w:color w:val="000000"/>
          <w:sz w:val="32"/>
          <w:szCs w:val="32"/>
        </w:rPr>
        <w:lastRenderedPageBreak/>
        <w:t>5.</w:t>
      </w:r>
      <w:r>
        <w:rPr>
          <w:rFonts w:eastAsia="仿宋_GB2312" w:hint="eastAsia"/>
          <w:color w:val="000000"/>
          <w:sz w:val="32"/>
          <w:szCs w:val="32"/>
        </w:rPr>
        <w:t>公务员医疗补助</w:t>
      </w:r>
      <w:r>
        <w:rPr>
          <w:rFonts w:eastAsia="仿宋_GB2312" w:hint="eastAsia"/>
          <w:color w:val="000000"/>
          <w:sz w:val="32"/>
          <w:szCs w:val="32"/>
        </w:rPr>
        <w:t>0.4</w:t>
      </w:r>
      <w:r>
        <w:rPr>
          <w:rFonts w:eastAsia="仿宋_GB2312" w:hint="eastAsia"/>
          <w:color w:val="000000"/>
          <w:sz w:val="32"/>
          <w:szCs w:val="32"/>
        </w:rPr>
        <w:t>万元，全部是基本支出预算。</w:t>
      </w:r>
      <w:r>
        <w:rPr>
          <w:rFonts w:ascii="仿宋_GB2312" w:eastAsia="仿宋_GB2312" w:hAnsi="仿宋_GB2312" w:hint="eastAsia"/>
          <w:color w:val="000000"/>
          <w:sz w:val="32"/>
        </w:rPr>
        <w:t>是根据我市统一规定，按事业单位在职人员等级标准及退休人员标准计缴的医疗</w:t>
      </w:r>
      <w:r>
        <w:rPr>
          <w:rFonts w:ascii="仿宋_GB2312" w:eastAsia="仿宋_GB2312" w:hAnsi="仿宋_GB2312" w:hint="eastAsia"/>
          <w:color w:val="000000"/>
          <w:sz w:val="32"/>
        </w:rPr>
        <w:t>补助。</w:t>
      </w:r>
    </w:p>
    <w:p w:rsidR="00000000" w:rsidRDefault="00213B3E">
      <w:pPr>
        <w:spacing w:line="579" w:lineRule="exact"/>
        <w:ind w:firstLineChars="200" w:firstLine="640"/>
        <w:rPr>
          <w:rFonts w:eastAsia="仿宋_GB2312"/>
          <w:color w:val="333333"/>
          <w:sz w:val="32"/>
          <w:szCs w:val="32"/>
        </w:rPr>
      </w:pPr>
      <w:r>
        <w:rPr>
          <w:rFonts w:eastAsia="仿宋_GB2312" w:hint="eastAsia"/>
          <w:color w:val="000000"/>
          <w:sz w:val="32"/>
          <w:szCs w:val="32"/>
        </w:rPr>
        <w:t>6</w:t>
      </w:r>
      <w:r>
        <w:rPr>
          <w:rFonts w:eastAsia="仿宋_GB2312"/>
          <w:color w:val="000000"/>
          <w:sz w:val="32"/>
          <w:szCs w:val="32"/>
        </w:rPr>
        <w:t>.</w:t>
      </w:r>
      <w:r>
        <w:rPr>
          <w:rFonts w:eastAsia="仿宋_GB2312"/>
          <w:color w:val="000000"/>
          <w:sz w:val="32"/>
          <w:szCs w:val="32"/>
        </w:rPr>
        <w:t>住房公积金</w:t>
      </w:r>
      <w:r>
        <w:rPr>
          <w:rFonts w:eastAsia="仿宋_GB2312" w:hint="eastAsia"/>
          <w:color w:val="000000"/>
          <w:sz w:val="32"/>
          <w:szCs w:val="32"/>
        </w:rPr>
        <w:t>7.53</w:t>
      </w:r>
      <w:r>
        <w:rPr>
          <w:rFonts w:eastAsia="仿宋_GB2312"/>
          <w:color w:val="000000"/>
          <w:sz w:val="32"/>
          <w:szCs w:val="32"/>
        </w:rPr>
        <w:t>万元，全部是基本支出预算。是按照国家统一规定，为事业单位职工计缴的住房公积金。</w:t>
      </w:r>
    </w:p>
    <w:p w:rsidR="00000000" w:rsidRDefault="00213B3E">
      <w:pPr>
        <w:spacing w:line="579" w:lineRule="exact"/>
        <w:ind w:firstLineChars="200" w:firstLine="640"/>
        <w:rPr>
          <w:rFonts w:eastAsia="仿宋_GB2312"/>
          <w:color w:val="333333"/>
          <w:sz w:val="32"/>
          <w:szCs w:val="32"/>
        </w:rPr>
      </w:pPr>
      <w:r>
        <w:rPr>
          <w:rFonts w:eastAsia="仿宋_GB2312" w:hint="eastAsia"/>
          <w:color w:val="333333"/>
          <w:sz w:val="32"/>
          <w:szCs w:val="32"/>
        </w:rPr>
        <w:t>7.</w:t>
      </w:r>
      <w:r>
        <w:rPr>
          <w:rFonts w:eastAsia="仿宋_GB2312" w:hint="eastAsia"/>
          <w:color w:val="333333"/>
          <w:sz w:val="32"/>
          <w:szCs w:val="32"/>
        </w:rPr>
        <w:t>其他农业农村支出</w:t>
      </w:r>
      <w:r>
        <w:rPr>
          <w:rFonts w:eastAsia="仿宋_GB2312" w:hint="eastAsia"/>
          <w:color w:val="333333"/>
          <w:sz w:val="32"/>
          <w:szCs w:val="32"/>
        </w:rPr>
        <w:t>12</w:t>
      </w:r>
      <w:del w:id="82" w:author="Administrator" w:date="2022-03-29T10:12:00Z">
        <w:r w:rsidDel="00F03347">
          <w:rPr>
            <w:rFonts w:eastAsia="仿宋_GB2312" w:hint="eastAsia"/>
            <w:color w:val="333333"/>
            <w:sz w:val="32"/>
            <w:szCs w:val="32"/>
          </w:rPr>
          <w:delText xml:space="preserve"> </w:delText>
        </w:r>
      </w:del>
      <w:r>
        <w:rPr>
          <w:rFonts w:eastAsia="仿宋_GB2312" w:hint="eastAsia"/>
          <w:color w:val="333333"/>
          <w:sz w:val="32"/>
          <w:szCs w:val="32"/>
        </w:rPr>
        <w:t>万元，全部是项目支出预算。具体项目支出绩效目标见附件。</w:t>
      </w:r>
    </w:p>
    <w:p w:rsidR="00000000" w:rsidRDefault="00213B3E">
      <w:pPr>
        <w:spacing w:line="579" w:lineRule="exact"/>
        <w:ind w:firstLineChars="200" w:firstLine="640"/>
        <w:rPr>
          <w:rFonts w:eastAsia="楷体_GB2312"/>
          <w:sz w:val="32"/>
          <w:szCs w:val="32"/>
        </w:rPr>
      </w:pPr>
      <w:r>
        <w:rPr>
          <w:rFonts w:eastAsia="楷体_GB2312"/>
          <w:sz w:val="32"/>
          <w:szCs w:val="32"/>
        </w:rPr>
        <w:t>（二）政府性基金财政拨款情况。</w:t>
      </w:r>
    </w:p>
    <w:p w:rsidR="00000000" w:rsidRDefault="00213B3E">
      <w:pPr>
        <w:spacing w:line="579" w:lineRule="exact"/>
        <w:ind w:firstLineChars="200" w:firstLine="640"/>
        <w:rPr>
          <w:rFonts w:ascii="仿宋_GB2312" w:eastAsia="仿宋_GB2312" w:hAnsi="仿宋_GB2312" w:cs="仿宋_GB2312" w:hint="eastAsia"/>
          <w:sz w:val="32"/>
          <w:szCs w:val="32"/>
          <w:highlight w:val="yellow"/>
        </w:rPr>
      </w:pPr>
      <w:r>
        <w:rPr>
          <w:rFonts w:ascii="仿宋_GB2312" w:eastAsia="仿宋_GB2312" w:hAnsi="仿宋_GB2312" w:cs="仿宋_GB2312" w:hint="eastAsia"/>
          <w:sz w:val="32"/>
          <w:szCs w:val="32"/>
        </w:rPr>
        <w:t>我台</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年部门预算无政府性基金财政拨款。</w:t>
      </w:r>
    </w:p>
    <w:p w:rsidR="00000000" w:rsidRDefault="00213B3E">
      <w:pPr>
        <w:spacing w:line="579" w:lineRule="exact"/>
        <w:ind w:firstLineChars="200" w:firstLine="640"/>
        <w:rPr>
          <w:rFonts w:ascii="楷体_GB2312" w:eastAsia="楷体_GB2312" w:hAnsi="楷体_GB2312" w:cs="楷体_GB2312" w:hint="eastAsia"/>
          <w:sz w:val="32"/>
          <w:szCs w:val="32"/>
        </w:rPr>
      </w:pPr>
      <w:r>
        <w:rPr>
          <w:rFonts w:ascii="楷体_GB2312" w:eastAsia="楷体_GB2312" w:hint="eastAsia"/>
          <w:sz w:val="32"/>
          <w:szCs w:val="32"/>
        </w:rPr>
        <w:t>（三）</w:t>
      </w:r>
      <w:r>
        <w:rPr>
          <w:rFonts w:ascii="楷体_GB2312" w:eastAsia="楷体_GB2312" w:hAnsi="楷体_GB2312" w:cs="楷体_GB2312" w:hint="eastAsia"/>
          <w:sz w:val="32"/>
          <w:szCs w:val="32"/>
        </w:rPr>
        <w:t>国有资本经营预算财政拨款情况。</w:t>
      </w:r>
    </w:p>
    <w:p w:rsidR="00000000" w:rsidRDefault="00213B3E">
      <w:pPr>
        <w:spacing w:line="579" w:lineRule="exact"/>
        <w:ind w:firstLineChars="200" w:firstLine="640"/>
        <w:rPr>
          <w:rFonts w:ascii="仿宋_GB2312" w:eastAsia="仿宋_GB2312" w:hAnsi="仿宋_GB2312" w:cs="仿宋_GB2312" w:hint="eastAsia"/>
          <w:sz w:val="32"/>
          <w:szCs w:val="32"/>
          <w:highlight w:val="yellow"/>
        </w:rPr>
      </w:pPr>
      <w:r>
        <w:rPr>
          <w:rFonts w:ascii="仿宋_GB2312" w:eastAsia="仿宋_GB2312" w:hAnsi="仿宋_GB2312" w:cs="仿宋_GB2312" w:hint="eastAsia"/>
          <w:sz w:val="32"/>
          <w:szCs w:val="32"/>
        </w:rPr>
        <w:t>我台</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年部门预算无国有资本经营预算财政拨款。</w:t>
      </w:r>
    </w:p>
    <w:p w:rsidR="00000000" w:rsidRDefault="00213B3E">
      <w:pPr>
        <w:spacing w:line="579" w:lineRule="exact"/>
        <w:ind w:firstLineChars="200" w:firstLine="640"/>
        <w:rPr>
          <w:rFonts w:eastAsia="黑体"/>
          <w:sz w:val="32"/>
          <w:szCs w:val="32"/>
        </w:rPr>
      </w:pPr>
      <w:r>
        <w:rPr>
          <w:rFonts w:eastAsia="黑体"/>
          <w:sz w:val="32"/>
          <w:szCs w:val="32"/>
        </w:rPr>
        <w:t>三、</w:t>
      </w:r>
      <w:r>
        <w:rPr>
          <w:rFonts w:eastAsia="黑体" w:hint="eastAsia"/>
          <w:sz w:val="32"/>
          <w:szCs w:val="32"/>
        </w:rPr>
        <w:t>2022</w:t>
      </w:r>
      <w:r>
        <w:rPr>
          <w:rFonts w:eastAsia="黑体"/>
          <w:sz w:val="32"/>
          <w:szCs w:val="32"/>
        </w:rPr>
        <w:t>年部门预算安排的</w:t>
      </w:r>
      <w:r>
        <w:rPr>
          <w:rFonts w:eastAsia="黑体" w:hint="eastAsia"/>
          <w:sz w:val="32"/>
          <w:szCs w:val="32"/>
        </w:rPr>
        <w:t>“</w:t>
      </w:r>
      <w:r>
        <w:rPr>
          <w:rFonts w:eastAsia="黑体"/>
          <w:sz w:val="32"/>
          <w:szCs w:val="32"/>
        </w:rPr>
        <w:t>三公</w:t>
      </w:r>
      <w:r>
        <w:rPr>
          <w:rFonts w:eastAsia="黑体" w:hint="eastAsia"/>
          <w:sz w:val="32"/>
          <w:szCs w:val="32"/>
        </w:rPr>
        <w:t>”</w:t>
      </w:r>
      <w:r>
        <w:rPr>
          <w:rFonts w:eastAsia="黑体"/>
          <w:sz w:val="32"/>
          <w:szCs w:val="32"/>
        </w:rPr>
        <w:t>经费预算情况</w:t>
      </w:r>
    </w:p>
    <w:p w:rsidR="00000000" w:rsidRDefault="00213B3E">
      <w:pPr>
        <w:spacing w:line="579" w:lineRule="exact"/>
        <w:ind w:firstLineChars="200" w:firstLine="640"/>
        <w:rPr>
          <w:rFonts w:eastAsia="楷体_GB2312"/>
          <w:sz w:val="32"/>
          <w:szCs w:val="32"/>
        </w:rPr>
      </w:pPr>
      <w:r>
        <w:rPr>
          <w:rFonts w:eastAsia="楷体_GB2312"/>
          <w:sz w:val="32"/>
          <w:szCs w:val="32"/>
        </w:rPr>
        <w:t>（一）</w:t>
      </w:r>
      <w:r>
        <w:rPr>
          <w:rFonts w:eastAsia="楷体_GB2312" w:hint="eastAsia"/>
          <w:sz w:val="32"/>
          <w:szCs w:val="32"/>
        </w:rPr>
        <w:t>2022</w:t>
      </w:r>
      <w:r>
        <w:rPr>
          <w:rFonts w:eastAsia="楷体_GB2312"/>
          <w:sz w:val="32"/>
          <w:szCs w:val="32"/>
        </w:rPr>
        <w:t>年部门预算全口径安排的</w:t>
      </w:r>
      <w:r>
        <w:rPr>
          <w:rFonts w:eastAsia="楷体_GB2312" w:hint="eastAsia"/>
          <w:sz w:val="32"/>
          <w:szCs w:val="32"/>
        </w:rPr>
        <w:t>“</w:t>
      </w:r>
      <w:r>
        <w:rPr>
          <w:rFonts w:eastAsia="楷体_GB2312"/>
          <w:sz w:val="32"/>
          <w:szCs w:val="32"/>
        </w:rPr>
        <w:t>三公</w:t>
      </w:r>
      <w:r>
        <w:rPr>
          <w:rFonts w:eastAsia="楷体_GB2312" w:hint="eastAsia"/>
          <w:sz w:val="32"/>
          <w:szCs w:val="32"/>
        </w:rPr>
        <w:t>”</w:t>
      </w:r>
      <w:r>
        <w:rPr>
          <w:rFonts w:eastAsia="楷体_GB2312"/>
          <w:sz w:val="32"/>
          <w:szCs w:val="32"/>
        </w:rPr>
        <w:t>经费预算情况。</w:t>
      </w:r>
    </w:p>
    <w:p w:rsidR="00000000" w:rsidRDefault="00213B3E">
      <w:pPr>
        <w:spacing w:line="579" w:lineRule="exact"/>
        <w:ind w:firstLineChars="200" w:firstLine="640"/>
        <w:rPr>
          <w:rFonts w:eastAsia="仿宋_GB2312"/>
          <w:sz w:val="32"/>
          <w:szCs w:val="32"/>
        </w:rPr>
      </w:pPr>
      <w:r>
        <w:rPr>
          <w:rFonts w:eastAsia="仿宋_GB2312" w:hint="eastAsia"/>
          <w:sz w:val="32"/>
          <w:szCs w:val="32"/>
        </w:rPr>
        <w:t>2022</w:t>
      </w:r>
      <w:r>
        <w:rPr>
          <w:rFonts w:eastAsia="仿宋_GB2312"/>
          <w:sz w:val="32"/>
          <w:szCs w:val="32"/>
        </w:rPr>
        <w:t>年部门预算共安排</w:t>
      </w:r>
      <w:r>
        <w:rPr>
          <w:rFonts w:eastAsia="仿宋_GB2312" w:hint="eastAsia"/>
          <w:sz w:val="32"/>
          <w:szCs w:val="32"/>
        </w:rPr>
        <w:t>“</w:t>
      </w:r>
      <w:r>
        <w:rPr>
          <w:rFonts w:eastAsia="仿宋_GB2312"/>
          <w:sz w:val="32"/>
          <w:szCs w:val="32"/>
        </w:rPr>
        <w:t>三公</w:t>
      </w:r>
      <w:r>
        <w:rPr>
          <w:rFonts w:eastAsia="仿宋_GB2312" w:hint="eastAsia"/>
          <w:sz w:val="32"/>
          <w:szCs w:val="32"/>
        </w:rPr>
        <w:t>”</w:t>
      </w:r>
      <w:r>
        <w:rPr>
          <w:rFonts w:eastAsia="仿宋_GB2312"/>
          <w:sz w:val="32"/>
          <w:szCs w:val="32"/>
        </w:rPr>
        <w:t>经费支出预</w:t>
      </w:r>
      <w:r>
        <w:rPr>
          <w:rFonts w:eastAsia="仿宋_GB2312"/>
          <w:sz w:val="32"/>
          <w:szCs w:val="32"/>
        </w:rPr>
        <w:t>算</w:t>
      </w:r>
      <w:del w:id="83" w:author="Administrator" w:date="2022-03-29T10:12:00Z">
        <w:r w:rsidDel="00F03347">
          <w:rPr>
            <w:rFonts w:eastAsia="仿宋_GB2312"/>
            <w:sz w:val="32"/>
            <w:szCs w:val="32"/>
          </w:rPr>
          <w:delText xml:space="preserve"> </w:delText>
        </w:r>
      </w:del>
      <w:r>
        <w:rPr>
          <w:rFonts w:eastAsia="仿宋_GB2312" w:hint="eastAsia"/>
          <w:sz w:val="32"/>
          <w:szCs w:val="32"/>
        </w:rPr>
        <w:t>0.13</w:t>
      </w:r>
      <w:del w:id="84" w:author="Administrator" w:date="2022-03-29T10:12:00Z">
        <w:r w:rsidDel="00F03347">
          <w:rPr>
            <w:rFonts w:eastAsia="仿宋_GB2312" w:hint="eastAsia"/>
            <w:sz w:val="32"/>
            <w:szCs w:val="32"/>
          </w:rPr>
          <w:delText xml:space="preserve"> </w:delText>
        </w:r>
      </w:del>
      <w:r>
        <w:rPr>
          <w:rFonts w:eastAsia="仿宋_GB2312"/>
          <w:sz w:val="32"/>
          <w:szCs w:val="32"/>
        </w:rPr>
        <w:t>万元（全口径），其中：因公出国（境）经费支出预算</w:t>
      </w:r>
      <w:del w:id="85" w:author="Administrator" w:date="2022-03-29T10:12:00Z">
        <w:r w:rsidDel="00F03347">
          <w:rPr>
            <w:rFonts w:eastAsia="仿宋_GB2312"/>
            <w:sz w:val="32"/>
            <w:szCs w:val="32"/>
          </w:rPr>
          <w:delText xml:space="preserve"> </w:delText>
        </w:r>
      </w:del>
      <w:r>
        <w:rPr>
          <w:rFonts w:eastAsia="仿宋_GB2312" w:hint="eastAsia"/>
          <w:sz w:val="32"/>
          <w:szCs w:val="32"/>
        </w:rPr>
        <w:t>0</w:t>
      </w:r>
      <w:del w:id="86" w:author="Administrator" w:date="2022-03-29T10:12:00Z">
        <w:r w:rsidDel="00F03347">
          <w:rPr>
            <w:rFonts w:eastAsia="仿宋_GB2312"/>
            <w:sz w:val="32"/>
            <w:szCs w:val="32"/>
          </w:rPr>
          <w:delText xml:space="preserve"> </w:delText>
        </w:r>
      </w:del>
      <w:r>
        <w:rPr>
          <w:rFonts w:eastAsia="仿宋_GB2312"/>
          <w:sz w:val="32"/>
          <w:szCs w:val="32"/>
        </w:rPr>
        <w:t>万元，公务接待费支出预算</w:t>
      </w:r>
      <w:del w:id="87" w:author="Administrator" w:date="2022-03-29T10:12:00Z">
        <w:r w:rsidDel="00F03347">
          <w:rPr>
            <w:rFonts w:eastAsia="仿宋_GB2312"/>
            <w:sz w:val="32"/>
            <w:szCs w:val="32"/>
          </w:rPr>
          <w:delText xml:space="preserve"> </w:delText>
        </w:r>
      </w:del>
      <w:r>
        <w:rPr>
          <w:rFonts w:eastAsia="仿宋_GB2312" w:hint="eastAsia"/>
          <w:sz w:val="32"/>
          <w:szCs w:val="32"/>
        </w:rPr>
        <w:t>0.13</w:t>
      </w:r>
      <w:del w:id="88" w:author="Administrator" w:date="2022-03-29T10:12:00Z">
        <w:r w:rsidDel="00F03347">
          <w:rPr>
            <w:rFonts w:eastAsia="仿宋_GB2312"/>
            <w:sz w:val="32"/>
            <w:szCs w:val="32"/>
          </w:rPr>
          <w:delText xml:space="preserve"> </w:delText>
        </w:r>
      </w:del>
      <w:r>
        <w:rPr>
          <w:rFonts w:eastAsia="仿宋_GB2312"/>
          <w:sz w:val="32"/>
          <w:szCs w:val="32"/>
        </w:rPr>
        <w:t>万元，</w:t>
      </w:r>
      <w:r>
        <w:rPr>
          <w:rFonts w:eastAsia="仿宋_GB2312" w:hint="eastAsia"/>
          <w:sz w:val="32"/>
          <w:szCs w:val="32"/>
        </w:rPr>
        <w:t>公务用车购置及运行费支出</w:t>
      </w:r>
      <w:r>
        <w:rPr>
          <w:rFonts w:eastAsia="仿宋_GB2312"/>
          <w:sz w:val="32"/>
          <w:szCs w:val="32"/>
        </w:rPr>
        <w:t>预算</w:t>
      </w:r>
      <w:del w:id="89" w:author="Administrator" w:date="2022-03-29T10:12:00Z">
        <w:r w:rsidDel="00F03347">
          <w:rPr>
            <w:rFonts w:eastAsia="仿宋_GB2312"/>
            <w:sz w:val="32"/>
            <w:szCs w:val="32"/>
          </w:rPr>
          <w:delText xml:space="preserve"> </w:delText>
        </w:r>
      </w:del>
      <w:r>
        <w:rPr>
          <w:rFonts w:eastAsia="仿宋_GB2312" w:hint="eastAsia"/>
          <w:sz w:val="32"/>
          <w:szCs w:val="32"/>
        </w:rPr>
        <w:t>0</w:t>
      </w:r>
      <w:del w:id="90" w:author="Administrator" w:date="2022-03-29T10:12:00Z">
        <w:r w:rsidDel="00F03347">
          <w:rPr>
            <w:rFonts w:eastAsia="仿宋_GB2312"/>
            <w:sz w:val="32"/>
            <w:szCs w:val="32"/>
          </w:rPr>
          <w:delText xml:space="preserve">  </w:delText>
        </w:r>
      </w:del>
      <w:r>
        <w:rPr>
          <w:rFonts w:eastAsia="仿宋_GB2312"/>
          <w:sz w:val="32"/>
          <w:szCs w:val="32"/>
        </w:rPr>
        <w:t>万元。</w:t>
      </w:r>
    </w:p>
    <w:p w:rsidR="00000000" w:rsidRDefault="00213B3E">
      <w:pPr>
        <w:spacing w:line="579" w:lineRule="exact"/>
        <w:ind w:firstLineChars="200" w:firstLine="640"/>
        <w:rPr>
          <w:rFonts w:eastAsia="楷体_GB2312"/>
          <w:sz w:val="32"/>
          <w:szCs w:val="32"/>
        </w:rPr>
      </w:pPr>
      <w:r>
        <w:rPr>
          <w:rFonts w:eastAsia="楷体_GB2312"/>
          <w:sz w:val="32"/>
          <w:szCs w:val="32"/>
        </w:rPr>
        <w:t>（二）</w:t>
      </w:r>
      <w:r>
        <w:rPr>
          <w:rFonts w:eastAsia="楷体_GB2312" w:hint="eastAsia"/>
          <w:sz w:val="32"/>
          <w:szCs w:val="32"/>
        </w:rPr>
        <w:t>2022</w:t>
      </w:r>
      <w:r>
        <w:rPr>
          <w:rFonts w:eastAsia="楷体_GB2312"/>
          <w:sz w:val="32"/>
          <w:szCs w:val="32"/>
        </w:rPr>
        <w:t>年一般公共预算资金安排的</w:t>
      </w:r>
      <w:r>
        <w:rPr>
          <w:rFonts w:eastAsia="楷体_GB2312" w:hint="eastAsia"/>
          <w:sz w:val="32"/>
          <w:szCs w:val="32"/>
        </w:rPr>
        <w:t>“</w:t>
      </w:r>
      <w:r>
        <w:rPr>
          <w:rFonts w:eastAsia="楷体_GB2312"/>
          <w:sz w:val="32"/>
          <w:szCs w:val="32"/>
        </w:rPr>
        <w:t>三公</w:t>
      </w:r>
      <w:r>
        <w:rPr>
          <w:rFonts w:eastAsia="楷体_GB2312" w:hint="eastAsia"/>
          <w:sz w:val="32"/>
          <w:szCs w:val="32"/>
        </w:rPr>
        <w:t>”</w:t>
      </w:r>
      <w:r>
        <w:rPr>
          <w:rFonts w:eastAsia="楷体_GB2312"/>
          <w:sz w:val="32"/>
          <w:szCs w:val="32"/>
        </w:rPr>
        <w:t>经费预算情况。</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2022</w:t>
      </w:r>
      <w:r>
        <w:rPr>
          <w:rFonts w:eastAsia="仿宋_GB2312"/>
          <w:sz w:val="32"/>
          <w:szCs w:val="32"/>
        </w:rPr>
        <w:t>年一般公共预算安排的</w:t>
      </w:r>
      <w:r>
        <w:rPr>
          <w:rFonts w:eastAsia="仿宋_GB2312" w:hint="eastAsia"/>
          <w:sz w:val="32"/>
          <w:szCs w:val="32"/>
        </w:rPr>
        <w:t>“</w:t>
      </w:r>
      <w:r>
        <w:rPr>
          <w:rFonts w:eastAsia="仿宋_GB2312"/>
          <w:sz w:val="32"/>
          <w:szCs w:val="32"/>
        </w:rPr>
        <w:t>三公</w:t>
      </w:r>
      <w:r>
        <w:rPr>
          <w:rFonts w:eastAsia="仿宋_GB2312" w:hint="eastAsia"/>
          <w:sz w:val="32"/>
          <w:szCs w:val="32"/>
        </w:rPr>
        <w:t>”</w:t>
      </w:r>
      <w:r>
        <w:rPr>
          <w:rFonts w:eastAsia="仿宋_GB2312"/>
          <w:sz w:val="32"/>
          <w:szCs w:val="32"/>
        </w:rPr>
        <w:t>经费支出预算</w:t>
      </w:r>
      <w:del w:id="91" w:author="Administrator" w:date="2022-03-29T10:12:00Z">
        <w:r w:rsidDel="00F03347">
          <w:rPr>
            <w:rFonts w:eastAsia="仿宋_GB2312"/>
            <w:sz w:val="32"/>
            <w:szCs w:val="32"/>
          </w:rPr>
          <w:delText xml:space="preserve"> </w:delText>
        </w:r>
      </w:del>
      <w:r>
        <w:rPr>
          <w:rFonts w:eastAsia="仿宋_GB2312" w:hint="eastAsia"/>
          <w:sz w:val="32"/>
          <w:szCs w:val="32"/>
        </w:rPr>
        <w:t>0.13</w:t>
      </w:r>
      <w:del w:id="92" w:author="Administrator" w:date="2022-03-29T10:12:00Z">
        <w:r w:rsidDel="00F03347">
          <w:rPr>
            <w:rFonts w:eastAsia="仿宋_GB2312" w:hint="eastAsia"/>
            <w:sz w:val="32"/>
            <w:szCs w:val="32"/>
          </w:rPr>
          <w:delText xml:space="preserve"> </w:delText>
        </w:r>
        <w:r w:rsidDel="00F03347">
          <w:rPr>
            <w:rFonts w:eastAsia="仿宋_GB2312"/>
            <w:sz w:val="32"/>
            <w:szCs w:val="32"/>
          </w:rPr>
          <w:delText xml:space="preserve">  </w:delText>
        </w:r>
      </w:del>
      <w:r>
        <w:rPr>
          <w:rFonts w:eastAsia="仿宋_GB2312"/>
          <w:sz w:val="32"/>
          <w:szCs w:val="32"/>
        </w:rPr>
        <w:t>万元，比</w:t>
      </w:r>
      <w:r>
        <w:rPr>
          <w:rFonts w:eastAsia="仿宋_GB2312" w:hint="eastAsia"/>
          <w:sz w:val="32"/>
          <w:szCs w:val="32"/>
        </w:rPr>
        <w:t>2021</w:t>
      </w:r>
      <w:r>
        <w:rPr>
          <w:rFonts w:eastAsia="仿宋_GB2312"/>
          <w:sz w:val="32"/>
          <w:szCs w:val="32"/>
        </w:rPr>
        <w:t>年预算</w:t>
      </w:r>
      <w:r>
        <w:rPr>
          <w:rFonts w:eastAsia="仿宋_GB2312" w:hint="eastAsia"/>
          <w:sz w:val="32"/>
          <w:szCs w:val="32"/>
        </w:rPr>
        <w:t>0.49</w:t>
      </w:r>
      <w:r>
        <w:rPr>
          <w:rFonts w:eastAsia="仿宋_GB2312"/>
          <w:sz w:val="32"/>
          <w:szCs w:val="32"/>
        </w:rPr>
        <w:t>万元减少</w:t>
      </w:r>
      <w:r>
        <w:rPr>
          <w:rFonts w:eastAsia="仿宋_GB2312" w:hint="eastAsia"/>
          <w:sz w:val="32"/>
          <w:szCs w:val="32"/>
        </w:rPr>
        <w:t>0.36</w:t>
      </w:r>
      <w:del w:id="93" w:author="Administrator" w:date="2022-03-29T10:12:00Z">
        <w:r w:rsidDel="00F03347">
          <w:rPr>
            <w:rFonts w:eastAsia="仿宋_GB2312"/>
            <w:sz w:val="32"/>
            <w:szCs w:val="32"/>
          </w:rPr>
          <w:delText xml:space="preserve"> </w:delText>
        </w:r>
      </w:del>
      <w:r>
        <w:rPr>
          <w:rFonts w:eastAsia="仿宋_GB2312"/>
          <w:sz w:val="32"/>
          <w:szCs w:val="32"/>
        </w:rPr>
        <w:t>万元，同比下降</w:t>
      </w:r>
      <w:del w:id="94" w:author="Administrator" w:date="2022-03-29T10:12:00Z">
        <w:r w:rsidDel="00F03347">
          <w:rPr>
            <w:rFonts w:eastAsia="仿宋_GB2312" w:hint="eastAsia"/>
            <w:sz w:val="32"/>
            <w:szCs w:val="32"/>
          </w:rPr>
          <w:delText xml:space="preserve"> </w:delText>
        </w:r>
      </w:del>
      <w:r>
        <w:rPr>
          <w:rFonts w:eastAsia="仿宋_GB2312" w:hint="eastAsia"/>
          <w:sz w:val="32"/>
          <w:szCs w:val="32"/>
        </w:rPr>
        <w:t>73.47</w:t>
      </w:r>
      <w:del w:id="95" w:author="Administrator" w:date="2022-03-29T10:12:00Z">
        <w:r w:rsidDel="00F03347">
          <w:rPr>
            <w:rFonts w:eastAsia="仿宋_GB2312"/>
            <w:sz w:val="32"/>
            <w:szCs w:val="32"/>
          </w:rPr>
          <w:delText xml:space="preserve"> </w:delText>
        </w:r>
      </w:del>
      <w:r>
        <w:rPr>
          <w:rFonts w:eastAsia="仿宋_GB2312"/>
          <w:sz w:val="32"/>
          <w:szCs w:val="32"/>
        </w:rPr>
        <w:t>%</w:t>
      </w:r>
      <w:r>
        <w:rPr>
          <w:rFonts w:eastAsia="仿宋_GB2312"/>
          <w:sz w:val="32"/>
          <w:szCs w:val="32"/>
        </w:rPr>
        <w:t>。</w:t>
      </w:r>
      <w:r>
        <w:rPr>
          <w:rFonts w:eastAsia="仿宋_GB2312" w:hint="eastAsia"/>
          <w:sz w:val="32"/>
          <w:szCs w:val="32"/>
        </w:rPr>
        <w:t>2022</w:t>
      </w:r>
      <w:r>
        <w:rPr>
          <w:rFonts w:eastAsia="仿宋_GB2312"/>
          <w:sz w:val="32"/>
          <w:szCs w:val="32"/>
        </w:rPr>
        <w:t>年一般公共预算安排的</w:t>
      </w:r>
      <w:r>
        <w:rPr>
          <w:rFonts w:eastAsia="仿宋_GB2312" w:hint="eastAsia"/>
          <w:sz w:val="32"/>
          <w:szCs w:val="32"/>
        </w:rPr>
        <w:t>“</w:t>
      </w:r>
      <w:r>
        <w:rPr>
          <w:rFonts w:eastAsia="仿宋_GB2312"/>
          <w:sz w:val="32"/>
          <w:szCs w:val="32"/>
        </w:rPr>
        <w:t>三公</w:t>
      </w:r>
      <w:r>
        <w:rPr>
          <w:rFonts w:eastAsia="仿宋_GB2312" w:hint="eastAsia"/>
          <w:sz w:val="32"/>
          <w:szCs w:val="32"/>
        </w:rPr>
        <w:t>”</w:t>
      </w:r>
      <w:r>
        <w:rPr>
          <w:rFonts w:eastAsia="仿宋_GB2312"/>
          <w:sz w:val="32"/>
          <w:szCs w:val="32"/>
        </w:rPr>
        <w:t>经费减少的原因主要是：</w:t>
      </w:r>
      <w:r>
        <w:rPr>
          <w:rFonts w:eastAsia="仿宋_GB2312" w:hint="eastAsia"/>
          <w:sz w:val="32"/>
          <w:szCs w:val="32"/>
        </w:rPr>
        <w:t>严格执行</w:t>
      </w:r>
      <w:r>
        <w:rPr>
          <w:rFonts w:eastAsia="仿宋_GB2312" w:hint="eastAsia"/>
          <w:sz w:val="32"/>
          <w:szCs w:val="32"/>
        </w:rPr>
        <w:lastRenderedPageBreak/>
        <w:t>中央八项规定，厉行节约</w:t>
      </w:r>
      <w:r>
        <w:rPr>
          <w:rFonts w:eastAsia="仿宋_GB2312"/>
          <w:sz w:val="32"/>
          <w:szCs w:val="32"/>
        </w:rPr>
        <w:t>。</w:t>
      </w:r>
    </w:p>
    <w:p w:rsidR="00000000" w:rsidRDefault="00213B3E">
      <w:pPr>
        <w:spacing w:line="579" w:lineRule="exact"/>
        <w:ind w:firstLineChars="200" w:firstLine="640"/>
        <w:rPr>
          <w:rFonts w:eastAsia="仿宋_GB2312" w:hint="eastAsia"/>
          <w:sz w:val="32"/>
          <w:szCs w:val="32"/>
        </w:rPr>
      </w:pPr>
      <w:r>
        <w:rPr>
          <w:rFonts w:eastAsia="仿宋_GB2312"/>
          <w:sz w:val="32"/>
          <w:szCs w:val="32"/>
        </w:rPr>
        <w:t>其中：</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1.</w:t>
      </w:r>
      <w:r>
        <w:rPr>
          <w:rFonts w:eastAsia="仿宋_GB2312"/>
          <w:sz w:val="32"/>
          <w:szCs w:val="32"/>
        </w:rPr>
        <w:t>因公出国（境）经费</w:t>
      </w:r>
      <w:r>
        <w:rPr>
          <w:rFonts w:eastAsia="仿宋_GB2312" w:hint="eastAsia"/>
          <w:sz w:val="32"/>
          <w:szCs w:val="32"/>
        </w:rPr>
        <w:t>2022</w:t>
      </w:r>
      <w:r>
        <w:rPr>
          <w:rFonts w:eastAsia="仿宋_GB2312"/>
          <w:sz w:val="32"/>
          <w:szCs w:val="32"/>
        </w:rPr>
        <w:t>年预算</w:t>
      </w:r>
      <w:r>
        <w:rPr>
          <w:rFonts w:eastAsia="仿宋_GB2312" w:hint="eastAsia"/>
          <w:sz w:val="32"/>
          <w:szCs w:val="32"/>
        </w:rPr>
        <w:t>0</w:t>
      </w:r>
      <w:r>
        <w:rPr>
          <w:rFonts w:eastAsia="仿宋_GB2312"/>
          <w:sz w:val="32"/>
          <w:szCs w:val="32"/>
        </w:rPr>
        <w:t>万元，</w:t>
      </w:r>
      <w:r>
        <w:rPr>
          <w:rFonts w:ascii="仿宋_GB2312" w:eastAsia="仿宋_GB2312" w:hAnsi="仿宋_GB2312" w:hint="eastAsia"/>
          <w:color w:val="000000"/>
          <w:sz w:val="32"/>
        </w:rPr>
        <w:t>同比无增</w:t>
      </w:r>
      <w:r>
        <w:rPr>
          <w:rFonts w:ascii="仿宋_GB2312" w:eastAsia="仿宋_GB2312" w:hAnsi="仿宋_GB2312" w:hint="eastAsia"/>
          <w:color w:val="000000"/>
          <w:sz w:val="32"/>
        </w:rPr>
        <w:t>减。</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2.</w:t>
      </w:r>
      <w:r>
        <w:rPr>
          <w:rFonts w:eastAsia="仿宋_GB2312"/>
          <w:sz w:val="32"/>
          <w:szCs w:val="32"/>
        </w:rPr>
        <w:t>公务接待费</w:t>
      </w:r>
      <w:r>
        <w:rPr>
          <w:rFonts w:eastAsia="仿宋_GB2312" w:hint="eastAsia"/>
          <w:sz w:val="32"/>
          <w:szCs w:val="32"/>
        </w:rPr>
        <w:t>2022</w:t>
      </w:r>
      <w:r>
        <w:rPr>
          <w:rFonts w:eastAsia="仿宋_GB2312"/>
          <w:sz w:val="32"/>
          <w:szCs w:val="32"/>
        </w:rPr>
        <w:t>年预算</w:t>
      </w:r>
      <w:r>
        <w:rPr>
          <w:rFonts w:eastAsia="仿宋_GB2312" w:hint="eastAsia"/>
          <w:sz w:val="32"/>
          <w:szCs w:val="32"/>
        </w:rPr>
        <w:t>0.13</w:t>
      </w:r>
      <w:r>
        <w:rPr>
          <w:rFonts w:eastAsia="仿宋_GB2312"/>
          <w:sz w:val="32"/>
          <w:szCs w:val="32"/>
        </w:rPr>
        <w:t>万元，同比减少</w:t>
      </w:r>
      <w:r>
        <w:rPr>
          <w:rFonts w:eastAsia="仿宋_GB2312" w:hint="eastAsia"/>
          <w:sz w:val="32"/>
          <w:szCs w:val="32"/>
        </w:rPr>
        <w:t>0.36</w:t>
      </w:r>
      <w:r>
        <w:rPr>
          <w:rFonts w:eastAsia="仿宋_GB2312"/>
          <w:sz w:val="32"/>
          <w:szCs w:val="32"/>
        </w:rPr>
        <w:t>万元，下降</w:t>
      </w:r>
      <w:r>
        <w:rPr>
          <w:rFonts w:eastAsia="仿宋_GB2312" w:hint="eastAsia"/>
          <w:sz w:val="32"/>
          <w:szCs w:val="32"/>
        </w:rPr>
        <w:t>73.47</w:t>
      </w:r>
      <w:r>
        <w:rPr>
          <w:rFonts w:eastAsia="仿宋_GB2312"/>
          <w:sz w:val="32"/>
          <w:szCs w:val="32"/>
        </w:rPr>
        <w:t>%</w:t>
      </w:r>
      <w:r>
        <w:rPr>
          <w:rFonts w:eastAsia="仿宋_GB2312"/>
          <w:sz w:val="32"/>
          <w:szCs w:val="32"/>
        </w:rPr>
        <w:t>。</w:t>
      </w:r>
      <w:r>
        <w:rPr>
          <w:rFonts w:eastAsia="仿宋_GB2312" w:hint="eastAsia"/>
          <w:sz w:val="32"/>
          <w:szCs w:val="32"/>
        </w:rPr>
        <w:t>减少的主要原因与一般公共预算安排的“</w:t>
      </w:r>
      <w:r>
        <w:rPr>
          <w:rFonts w:eastAsia="仿宋_GB2312"/>
          <w:sz w:val="32"/>
          <w:szCs w:val="32"/>
        </w:rPr>
        <w:t>三公</w:t>
      </w:r>
      <w:r>
        <w:rPr>
          <w:rFonts w:eastAsia="仿宋_GB2312" w:hint="eastAsia"/>
          <w:sz w:val="32"/>
          <w:szCs w:val="32"/>
        </w:rPr>
        <w:t>”</w:t>
      </w:r>
      <w:r>
        <w:rPr>
          <w:rFonts w:eastAsia="仿宋_GB2312"/>
          <w:sz w:val="32"/>
          <w:szCs w:val="32"/>
        </w:rPr>
        <w:t>经费减少的原因</w:t>
      </w:r>
      <w:r>
        <w:rPr>
          <w:rFonts w:eastAsia="仿宋_GB2312" w:hint="eastAsia"/>
          <w:sz w:val="32"/>
          <w:szCs w:val="32"/>
        </w:rPr>
        <w:t>相同。</w:t>
      </w:r>
    </w:p>
    <w:p w:rsidR="00000000" w:rsidRDefault="00213B3E">
      <w:pPr>
        <w:spacing w:line="579"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公务</w:t>
      </w:r>
      <w:r>
        <w:rPr>
          <w:rFonts w:eastAsia="仿宋_GB2312" w:hint="eastAsia"/>
          <w:sz w:val="32"/>
          <w:szCs w:val="32"/>
        </w:rPr>
        <w:t>用车购置及运行费</w:t>
      </w:r>
      <w:r>
        <w:rPr>
          <w:rFonts w:eastAsia="仿宋_GB2312" w:hint="eastAsia"/>
          <w:sz w:val="32"/>
          <w:szCs w:val="32"/>
        </w:rPr>
        <w:t>2022</w:t>
      </w:r>
      <w:r>
        <w:rPr>
          <w:rFonts w:eastAsia="仿宋_GB2312"/>
          <w:sz w:val="32"/>
          <w:szCs w:val="32"/>
        </w:rPr>
        <w:t>年预算</w:t>
      </w:r>
      <w:r>
        <w:rPr>
          <w:rFonts w:eastAsia="仿宋_GB2312" w:hint="eastAsia"/>
          <w:sz w:val="32"/>
          <w:szCs w:val="32"/>
        </w:rPr>
        <w:t>0</w:t>
      </w:r>
      <w:del w:id="96" w:author="Administrator" w:date="2022-03-29T10:12:00Z">
        <w:r w:rsidDel="00F03347">
          <w:rPr>
            <w:rFonts w:eastAsia="仿宋_GB2312"/>
            <w:sz w:val="32"/>
            <w:szCs w:val="32"/>
          </w:rPr>
          <w:delText xml:space="preserve"> </w:delText>
        </w:r>
      </w:del>
      <w:r>
        <w:rPr>
          <w:rFonts w:eastAsia="仿宋_GB2312"/>
          <w:sz w:val="32"/>
          <w:szCs w:val="32"/>
        </w:rPr>
        <w:t>万元，其中：</w:t>
      </w:r>
    </w:p>
    <w:p w:rsidR="00000000" w:rsidRDefault="00213B3E">
      <w:pPr>
        <w:spacing w:line="579" w:lineRule="exact"/>
        <w:ind w:firstLineChars="200" w:firstLine="640"/>
        <w:rPr>
          <w:rFonts w:eastAsia="仿宋_GB2312" w:hint="eastAsia"/>
          <w:sz w:val="32"/>
          <w:szCs w:val="32"/>
        </w:rPr>
      </w:pPr>
      <w:r>
        <w:rPr>
          <w:rFonts w:eastAsia="仿宋_GB2312"/>
          <w:sz w:val="32"/>
          <w:szCs w:val="32"/>
        </w:rPr>
        <w:t>（</w:t>
      </w:r>
      <w:r>
        <w:rPr>
          <w:rFonts w:eastAsia="仿宋_GB2312" w:hint="eastAsia"/>
          <w:sz w:val="32"/>
          <w:szCs w:val="32"/>
        </w:rPr>
        <w:t>1</w:t>
      </w:r>
      <w:r>
        <w:rPr>
          <w:rFonts w:eastAsia="仿宋_GB2312"/>
          <w:sz w:val="32"/>
          <w:szCs w:val="32"/>
        </w:rPr>
        <w:t>）公务用车购置</w:t>
      </w:r>
      <w:r>
        <w:rPr>
          <w:rFonts w:eastAsia="仿宋_GB2312" w:hint="eastAsia"/>
          <w:sz w:val="32"/>
          <w:szCs w:val="32"/>
        </w:rPr>
        <w:t>2022</w:t>
      </w:r>
      <w:r>
        <w:rPr>
          <w:rFonts w:eastAsia="仿宋_GB2312"/>
          <w:sz w:val="32"/>
          <w:szCs w:val="32"/>
        </w:rPr>
        <w:t>年预算</w:t>
      </w:r>
      <w:r>
        <w:rPr>
          <w:rFonts w:eastAsia="仿宋_GB2312" w:hint="eastAsia"/>
          <w:sz w:val="32"/>
          <w:szCs w:val="32"/>
        </w:rPr>
        <w:t>0</w:t>
      </w:r>
      <w:r>
        <w:rPr>
          <w:rFonts w:eastAsia="仿宋_GB2312"/>
          <w:sz w:val="32"/>
          <w:szCs w:val="32"/>
        </w:rPr>
        <w:t>万元，同比</w:t>
      </w:r>
      <w:r>
        <w:rPr>
          <w:rFonts w:eastAsia="仿宋_GB2312" w:hint="eastAsia"/>
          <w:sz w:val="32"/>
          <w:szCs w:val="32"/>
        </w:rPr>
        <w:t>无增减。</w:t>
      </w:r>
    </w:p>
    <w:p w:rsidR="00000000" w:rsidRDefault="00213B3E">
      <w:pPr>
        <w:spacing w:line="579"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2</w:t>
      </w:r>
      <w:r>
        <w:rPr>
          <w:rFonts w:eastAsia="仿宋_GB2312"/>
          <w:sz w:val="32"/>
          <w:szCs w:val="32"/>
        </w:rPr>
        <w:t>）公务用车运行维护费</w:t>
      </w:r>
      <w:r>
        <w:rPr>
          <w:rFonts w:eastAsia="仿宋_GB2312" w:hint="eastAsia"/>
          <w:sz w:val="32"/>
          <w:szCs w:val="32"/>
        </w:rPr>
        <w:t>2022</w:t>
      </w:r>
      <w:r>
        <w:rPr>
          <w:rFonts w:eastAsia="仿宋_GB2312"/>
          <w:sz w:val="32"/>
          <w:szCs w:val="32"/>
        </w:rPr>
        <w:t>年预算</w:t>
      </w:r>
      <w:r>
        <w:rPr>
          <w:rFonts w:eastAsia="仿宋_GB2312" w:hint="eastAsia"/>
          <w:sz w:val="32"/>
          <w:szCs w:val="32"/>
        </w:rPr>
        <w:t>0</w:t>
      </w:r>
      <w:r>
        <w:rPr>
          <w:rFonts w:eastAsia="仿宋_GB2312"/>
          <w:sz w:val="32"/>
          <w:szCs w:val="32"/>
        </w:rPr>
        <w:t>万元。主要</w:t>
      </w:r>
      <w:r>
        <w:rPr>
          <w:rFonts w:eastAsia="仿宋_GB2312" w:hint="eastAsia"/>
          <w:sz w:val="32"/>
          <w:szCs w:val="32"/>
        </w:rPr>
        <w:t>我单位无公务用车，因此</w:t>
      </w:r>
      <w:r>
        <w:rPr>
          <w:rFonts w:eastAsia="仿宋_GB2312" w:hint="eastAsia"/>
          <w:sz w:val="32"/>
          <w:szCs w:val="32"/>
        </w:rPr>
        <w:t>2022</w:t>
      </w:r>
      <w:r>
        <w:rPr>
          <w:rFonts w:eastAsia="仿宋_GB2312" w:hint="eastAsia"/>
          <w:sz w:val="32"/>
          <w:szCs w:val="32"/>
        </w:rPr>
        <w:t>年预算无</w:t>
      </w:r>
      <w:r>
        <w:rPr>
          <w:rFonts w:eastAsia="仿宋_GB2312"/>
          <w:sz w:val="32"/>
          <w:szCs w:val="32"/>
        </w:rPr>
        <w:t>公务用车运行维护费</w:t>
      </w:r>
    </w:p>
    <w:p w:rsidR="00000000" w:rsidRDefault="00213B3E">
      <w:pPr>
        <w:spacing w:line="579" w:lineRule="exact"/>
        <w:ind w:firstLineChars="200" w:firstLine="640"/>
        <w:rPr>
          <w:rFonts w:eastAsia="黑体" w:hint="eastAsia"/>
          <w:sz w:val="32"/>
          <w:szCs w:val="32"/>
        </w:rPr>
      </w:pPr>
      <w:r>
        <w:rPr>
          <w:rFonts w:ascii="黑体" w:eastAsia="黑体" w:hint="eastAsia"/>
          <w:sz w:val="32"/>
          <w:szCs w:val="32"/>
        </w:rPr>
        <w:t>第四部分：</w:t>
      </w:r>
      <w:r>
        <w:rPr>
          <w:rFonts w:eastAsia="黑体" w:hint="eastAsia"/>
          <w:sz w:val="32"/>
          <w:szCs w:val="32"/>
        </w:rPr>
        <w:t>2022</w:t>
      </w:r>
      <w:r>
        <w:rPr>
          <w:rFonts w:eastAsia="黑体"/>
          <w:sz w:val="32"/>
          <w:szCs w:val="32"/>
        </w:rPr>
        <w:t>年部门预算其他事项说明</w:t>
      </w:r>
    </w:p>
    <w:p w:rsidR="00000000" w:rsidRDefault="00213B3E">
      <w:pPr>
        <w:spacing w:line="579" w:lineRule="exact"/>
        <w:ind w:firstLineChars="200" w:firstLine="640"/>
        <w:rPr>
          <w:rFonts w:ascii="黑体" w:eastAsia="黑体" w:hint="eastAsia"/>
          <w:sz w:val="32"/>
          <w:szCs w:val="32"/>
        </w:rPr>
      </w:pPr>
      <w:r>
        <w:rPr>
          <w:rFonts w:ascii="黑体" w:eastAsia="黑体" w:hint="eastAsia"/>
          <w:sz w:val="32"/>
          <w:szCs w:val="32"/>
        </w:rPr>
        <w:t>一、钦州市渔业电台预算单位的构成</w:t>
      </w:r>
    </w:p>
    <w:p w:rsidR="00000000" w:rsidRDefault="00213B3E">
      <w:pPr>
        <w:spacing w:line="579" w:lineRule="exact"/>
        <w:ind w:firstLineChars="200" w:firstLine="640"/>
        <w:rPr>
          <w:rFonts w:ascii="黑体" w:eastAsia="仿宋_GB2312" w:hint="eastAsia"/>
          <w:sz w:val="32"/>
          <w:szCs w:val="32"/>
        </w:rPr>
      </w:pPr>
      <w:r>
        <w:rPr>
          <w:rFonts w:eastAsia="仿宋_GB2312" w:hint="eastAsia"/>
          <w:sz w:val="32"/>
          <w:szCs w:val="32"/>
        </w:rPr>
        <w:t>2022</w:t>
      </w:r>
      <w:r>
        <w:rPr>
          <w:rFonts w:eastAsia="仿宋_GB2312"/>
          <w:sz w:val="32"/>
          <w:szCs w:val="32"/>
        </w:rPr>
        <w:t>年的部门预算</w:t>
      </w:r>
      <w:r>
        <w:rPr>
          <w:rFonts w:eastAsia="仿宋_GB2312" w:hint="eastAsia"/>
          <w:sz w:val="32"/>
          <w:szCs w:val="32"/>
        </w:rPr>
        <w:t>由钦州市渔业电台一个单位构成。</w:t>
      </w:r>
    </w:p>
    <w:p w:rsidR="00000000" w:rsidRDefault="00213B3E">
      <w:pPr>
        <w:spacing w:line="579" w:lineRule="exact"/>
        <w:ind w:firstLineChars="200" w:firstLine="640"/>
        <w:rPr>
          <w:rFonts w:ascii="黑体" w:eastAsia="黑体" w:hint="eastAsia"/>
          <w:sz w:val="32"/>
          <w:szCs w:val="32"/>
        </w:rPr>
      </w:pPr>
      <w:r>
        <w:rPr>
          <w:rFonts w:ascii="黑体" w:eastAsia="黑体" w:hint="eastAsia"/>
          <w:sz w:val="32"/>
          <w:szCs w:val="32"/>
        </w:rPr>
        <w:t>二、事业运行经</w:t>
      </w:r>
      <w:r>
        <w:rPr>
          <w:rFonts w:ascii="黑体" w:eastAsia="黑体" w:hint="eastAsia"/>
          <w:sz w:val="32"/>
          <w:szCs w:val="32"/>
        </w:rPr>
        <w:t>费预算安排情况</w:t>
      </w:r>
    </w:p>
    <w:p w:rsidR="00000000" w:rsidRDefault="00213B3E">
      <w:pPr>
        <w:spacing w:line="579" w:lineRule="exact"/>
        <w:ind w:firstLineChars="200" w:firstLine="640"/>
        <w:rPr>
          <w:rFonts w:eastAsia="仿宋_GB2312"/>
          <w:sz w:val="32"/>
          <w:szCs w:val="32"/>
        </w:rPr>
      </w:pPr>
      <w:r>
        <w:rPr>
          <w:rFonts w:eastAsia="仿宋_GB2312" w:hint="eastAsia"/>
          <w:sz w:val="32"/>
          <w:szCs w:val="32"/>
        </w:rPr>
        <w:t>事业</w:t>
      </w:r>
      <w:r>
        <w:rPr>
          <w:rFonts w:eastAsia="仿宋_GB2312"/>
          <w:sz w:val="32"/>
          <w:szCs w:val="32"/>
        </w:rPr>
        <w:t>运行</w:t>
      </w:r>
      <w:r>
        <w:rPr>
          <w:rFonts w:eastAsia="仿宋_GB2312" w:hint="eastAsia"/>
          <w:sz w:val="32"/>
          <w:szCs w:val="32"/>
        </w:rPr>
        <w:t>55.18</w:t>
      </w:r>
      <w:r>
        <w:rPr>
          <w:rFonts w:eastAsia="仿宋_GB2312"/>
          <w:sz w:val="32"/>
          <w:szCs w:val="32"/>
        </w:rPr>
        <w:t>万元，全部是基本支出预算。主要用于</w:t>
      </w:r>
      <w:r>
        <w:rPr>
          <w:rFonts w:eastAsia="仿宋_GB2312" w:hint="eastAsia"/>
          <w:sz w:val="32"/>
          <w:szCs w:val="32"/>
        </w:rPr>
        <w:t>钦州市渔业电台</w:t>
      </w:r>
      <w:r>
        <w:rPr>
          <w:rFonts w:eastAsia="仿宋_GB2312"/>
          <w:sz w:val="32"/>
          <w:szCs w:val="32"/>
        </w:rPr>
        <w:t>为保证日常运转发生的基本支出。如根据国家规定的基本工资和津补贴标准等安排的人员经费支出、按统一规定的开支标准安排的办公费、印刷费、水电费、培训费、差旅费、会议费等日常公用经费支出。</w:t>
      </w:r>
    </w:p>
    <w:p w:rsidR="00000000" w:rsidRDefault="00213B3E">
      <w:pPr>
        <w:spacing w:line="579" w:lineRule="exact"/>
        <w:ind w:firstLineChars="200" w:firstLine="640"/>
        <w:rPr>
          <w:rFonts w:ascii="黑体" w:eastAsia="黑体" w:hint="eastAsia"/>
          <w:sz w:val="32"/>
          <w:szCs w:val="32"/>
        </w:rPr>
      </w:pPr>
      <w:r>
        <w:rPr>
          <w:rFonts w:ascii="黑体" w:eastAsia="黑体" w:hint="eastAsia"/>
          <w:sz w:val="32"/>
          <w:szCs w:val="32"/>
        </w:rPr>
        <w:t>三、政府采购预算安排情况</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2022</w:t>
      </w:r>
      <w:r>
        <w:rPr>
          <w:rFonts w:eastAsia="仿宋_GB2312"/>
          <w:sz w:val="32"/>
          <w:szCs w:val="32"/>
        </w:rPr>
        <w:t>年政府采购预算</w:t>
      </w:r>
      <w:r>
        <w:rPr>
          <w:rFonts w:eastAsia="仿宋_GB2312" w:hint="eastAsia"/>
          <w:sz w:val="32"/>
          <w:szCs w:val="32"/>
        </w:rPr>
        <w:t>0.75</w:t>
      </w:r>
      <w:r>
        <w:rPr>
          <w:rFonts w:eastAsia="仿宋_GB2312"/>
          <w:sz w:val="32"/>
          <w:szCs w:val="32"/>
        </w:rPr>
        <w:t>万元，同比</w:t>
      </w:r>
      <w:r>
        <w:rPr>
          <w:rFonts w:eastAsia="仿宋_GB2312" w:hint="eastAsia"/>
          <w:sz w:val="32"/>
          <w:szCs w:val="32"/>
        </w:rPr>
        <w:t>无变化。</w:t>
      </w:r>
      <w:r>
        <w:rPr>
          <w:rFonts w:eastAsia="仿宋_GB2312"/>
          <w:sz w:val="32"/>
          <w:szCs w:val="32"/>
        </w:rPr>
        <w:t>其中：集中采购</w:t>
      </w:r>
      <w:r>
        <w:rPr>
          <w:rFonts w:eastAsia="仿宋_GB2312" w:hint="eastAsia"/>
          <w:sz w:val="32"/>
          <w:szCs w:val="32"/>
        </w:rPr>
        <w:t>0.25</w:t>
      </w:r>
      <w:r>
        <w:rPr>
          <w:rFonts w:eastAsia="仿宋_GB2312"/>
          <w:sz w:val="32"/>
          <w:szCs w:val="32"/>
        </w:rPr>
        <w:t>万元，占政府采购预算的</w:t>
      </w:r>
      <w:r>
        <w:rPr>
          <w:rFonts w:eastAsia="仿宋_GB2312" w:hint="eastAsia"/>
          <w:sz w:val="32"/>
          <w:szCs w:val="32"/>
        </w:rPr>
        <w:t>33.33</w:t>
      </w:r>
      <w:r>
        <w:rPr>
          <w:rFonts w:eastAsia="仿宋_GB2312"/>
          <w:sz w:val="32"/>
          <w:szCs w:val="32"/>
        </w:rPr>
        <w:t>%</w:t>
      </w:r>
      <w:r>
        <w:rPr>
          <w:rFonts w:eastAsia="仿宋_GB2312"/>
          <w:sz w:val="32"/>
          <w:szCs w:val="32"/>
        </w:rPr>
        <w:t>，同比</w:t>
      </w:r>
      <w:r>
        <w:rPr>
          <w:rFonts w:eastAsia="仿宋_GB2312" w:hint="eastAsia"/>
          <w:sz w:val="32"/>
          <w:szCs w:val="32"/>
        </w:rPr>
        <w:t>无变化</w:t>
      </w:r>
      <w:r>
        <w:rPr>
          <w:rFonts w:eastAsia="仿宋_GB2312"/>
          <w:sz w:val="32"/>
          <w:szCs w:val="32"/>
        </w:rPr>
        <w:t>；分散</w:t>
      </w:r>
      <w:r>
        <w:rPr>
          <w:rFonts w:eastAsia="仿宋_GB2312"/>
          <w:sz w:val="32"/>
          <w:szCs w:val="32"/>
        </w:rPr>
        <w:lastRenderedPageBreak/>
        <w:t>采购预算</w:t>
      </w:r>
      <w:r>
        <w:rPr>
          <w:rFonts w:eastAsia="仿宋_GB2312" w:hint="eastAsia"/>
          <w:sz w:val="32"/>
          <w:szCs w:val="32"/>
        </w:rPr>
        <w:t>0.5</w:t>
      </w:r>
      <w:r>
        <w:rPr>
          <w:rFonts w:eastAsia="仿宋_GB2312"/>
          <w:sz w:val="32"/>
          <w:szCs w:val="32"/>
        </w:rPr>
        <w:t>万元，占政府采购预算的</w:t>
      </w:r>
      <w:r>
        <w:rPr>
          <w:rFonts w:eastAsia="仿宋_GB2312" w:hint="eastAsia"/>
          <w:sz w:val="32"/>
          <w:szCs w:val="32"/>
        </w:rPr>
        <w:t>66.67</w:t>
      </w:r>
      <w:r>
        <w:rPr>
          <w:rFonts w:eastAsia="仿宋_GB2312"/>
          <w:sz w:val="32"/>
          <w:szCs w:val="32"/>
        </w:rPr>
        <w:t>%</w:t>
      </w:r>
      <w:r>
        <w:rPr>
          <w:rFonts w:eastAsia="仿宋_GB2312"/>
          <w:sz w:val="32"/>
          <w:szCs w:val="32"/>
        </w:rPr>
        <w:t>，同比</w:t>
      </w:r>
      <w:r>
        <w:rPr>
          <w:rFonts w:eastAsia="仿宋_GB2312" w:hint="eastAsia"/>
          <w:sz w:val="32"/>
          <w:szCs w:val="32"/>
        </w:rPr>
        <w:t>无增减。</w:t>
      </w:r>
    </w:p>
    <w:p w:rsidR="00000000" w:rsidRDefault="00213B3E">
      <w:pPr>
        <w:spacing w:line="579" w:lineRule="exact"/>
        <w:ind w:firstLineChars="200" w:firstLine="640"/>
        <w:rPr>
          <w:rFonts w:eastAsia="仿宋_GB2312"/>
          <w:sz w:val="32"/>
          <w:szCs w:val="32"/>
        </w:rPr>
      </w:pPr>
      <w:r>
        <w:rPr>
          <w:rFonts w:eastAsia="仿宋_GB2312"/>
          <w:sz w:val="32"/>
          <w:szCs w:val="32"/>
        </w:rPr>
        <w:t>政府采购资金类型：一般公共预算拨款</w:t>
      </w:r>
      <w:del w:id="97" w:author="Administrator" w:date="2022-03-29T10:12:00Z">
        <w:r w:rsidDel="00F03347">
          <w:rPr>
            <w:rFonts w:eastAsia="仿宋_GB2312"/>
            <w:sz w:val="32"/>
            <w:szCs w:val="32"/>
          </w:rPr>
          <w:delText xml:space="preserve"> </w:delText>
        </w:r>
      </w:del>
      <w:r>
        <w:rPr>
          <w:rFonts w:eastAsia="仿宋_GB2312" w:hint="eastAsia"/>
          <w:sz w:val="32"/>
          <w:szCs w:val="32"/>
        </w:rPr>
        <w:t>0.75</w:t>
      </w:r>
      <w:del w:id="98" w:author="Administrator" w:date="2022-03-29T10:12:00Z">
        <w:r w:rsidDel="00F03347">
          <w:rPr>
            <w:rFonts w:eastAsia="仿宋_GB2312"/>
            <w:sz w:val="32"/>
            <w:szCs w:val="32"/>
          </w:rPr>
          <w:delText xml:space="preserve"> </w:delText>
        </w:r>
      </w:del>
      <w:r>
        <w:rPr>
          <w:rFonts w:eastAsia="仿宋_GB2312"/>
          <w:sz w:val="32"/>
          <w:szCs w:val="32"/>
        </w:rPr>
        <w:t>万元，上年结余收入安排</w:t>
      </w:r>
      <w:r>
        <w:rPr>
          <w:rFonts w:eastAsia="仿宋_GB2312" w:hint="eastAsia"/>
          <w:sz w:val="32"/>
          <w:szCs w:val="32"/>
        </w:rPr>
        <w:t>0</w:t>
      </w:r>
      <w:r>
        <w:rPr>
          <w:rFonts w:eastAsia="仿宋_GB2312"/>
          <w:sz w:val="32"/>
          <w:szCs w:val="32"/>
        </w:rPr>
        <w:t>万元。</w:t>
      </w:r>
    </w:p>
    <w:p w:rsidR="00000000" w:rsidRDefault="00213B3E">
      <w:pPr>
        <w:spacing w:line="579" w:lineRule="exact"/>
        <w:ind w:firstLineChars="200" w:firstLine="640"/>
        <w:rPr>
          <w:rFonts w:eastAsia="仿宋_GB2312"/>
          <w:sz w:val="32"/>
          <w:szCs w:val="32"/>
        </w:rPr>
      </w:pPr>
      <w:r>
        <w:rPr>
          <w:rFonts w:eastAsia="仿宋_GB2312"/>
          <w:sz w:val="32"/>
          <w:szCs w:val="32"/>
        </w:rPr>
        <w:t>按政府采购项目类型分为货物类采购、工程类采购和服务类采购三种类型。货物类采购预算</w:t>
      </w:r>
      <w:r>
        <w:rPr>
          <w:rFonts w:eastAsia="仿宋_GB2312" w:hint="eastAsia"/>
          <w:sz w:val="32"/>
          <w:szCs w:val="32"/>
        </w:rPr>
        <w:t>0.75</w:t>
      </w:r>
      <w:r>
        <w:rPr>
          <w:rFonts w:eastAsia="仿宋_GB2312"/>
          <w:sz w:val="32"/>
          <w:szCs w:val="32"/>
        </w:rPr>
        <w:t>万元，服务类采购预算</w:t>
      </w:r>
      <w:r>
        <w:rPr>
          <w:rFonts w:eastAsia="仿宋_GB2312" w:hint="eastAsia"/>
          <w:sz w:val="32"/>
          <w:szCs w:val="32"/>
        </w:rPr>
        <w:t>0</w:t>
      </w:r>
      <w:r>
        <w:rPr>
          <w:rFonts w:eastAsia="仿宋_GB2312"/>
          <w:sz w:val="32"/>
          <w:szCs w:val="32"/>
        </w:rPr>
        <w:t>万元，工程类采购预算</w:t>
      </w:r>
      <w:r>
        <w:rPr>
          <w:rFonts w:eastAsia="仿宋_GB2312" w:hint="eastAsia"/>
          <w:sz w:val="32"/>
          <w:szCs w:val="32"/>
        </w:rPr>
        <w:t>0</w:t>
      </w:r>
      <w:r>
        <w:rPr>
          <w:rFonts w:eastAsia="仿宋_GB2312"/>
          <w:sz w:val="32"/>
          <w:szCs w:val="32"/>
        </w:rPr>
        <w:t>万元。</w:t>
      </w:r>
    </w:p>
    <w:p w:rsidR="00000000" w:rsidRDefault="00213B3E">
      <w:pPr>
        <w:spacing w:line="579" w:lineRule="exact"/>
        <w:ind w:firstLineChars="200" w:firstLine="640"/>
        <w:rPr>
          <w:rFonts w:ascii="黑体" w:eastAsia="黑体" w:hint="eastAsia"/>
          <w:sz w:val="32"/>
          <w:szCs w:val="32"/>
        </w:rPr>
      </w:pPr>
      <w:r>
        <w:rPr>
          <w:rFonts w:ascii="黑体" w:eastAsia="黑体" w:hint="eastAsia"/>
          <w:sz w:val="32"/>
          <w:szCs w:val="32"/>
        </w:rPr>
        <w:t>四、国有资产的总体情况</w:t>
      </w:r>
    </w:p>
    <w:p w:rsidR="00000000" w:rsidRDefault="00213B3E">
      <w:pPr>
        <w:spacing w:line="579" w:lineRule="exact"/>
        <w:ind w:firstLineChars="200" w:firstLine="640"/>
        <w:rPr>
          <w:rFonts w:eastAsia="仿宋_GB2312" w:hint="eastAsia"/>
          <w:sz w:val="32"/>
          <w:szCs w:val="32"/>
        </w:rPr>
      </w:pPr>
      <w:r>
        <w:rPr>
          <w:rFonts w:eastAsia="仿宋_GB2312"/>
          <w:sz w:val="32"/>
          <w:szCs w:val="32"/>
        </w:rPr>
        <w:t>根据钦州市公务用车制度改革方案相关规定，核定我</w:t>
      </w:r>
      <w:r>
        <w:rPr>
          <w:rFonts w:eastAsia="仿宋_GB2312" w:hint="eastAsia"/>
          <w:sz w:val="32"/>
          <w:szCs w:val="32"/>
        </w:rPr>
        <w:t>台</w:t>
      </w:r>
      <w:r>
        <w:rPr>
          <w:rFonts w:eastAsia="仿宋_GB2312"/>
          <w:sz w:val="32"/>
          <w:szCs w:val="32"/>
        </w:rPr>
        <w:t>保留的公务用车编制为</w:t>
      </w:r>
      <w:r>
        <w:rPr>
          <w:rFonts w:eastAsia="仿宋_GB2312" w:hint="eastAsia"/>
          <w:sz w:val="32"/>
          <w:szCs w:val="32"/>
        </w:rPr>
        <w:t>1</w:t>
      </w:r>
      <w:r>
        <w:rPr>
          <w:rFonts w:eastAsia="仿宋_GB2312"/>
          <w:sz w:val="32"/>
          <w:szCs w:val="32"/>
        </w:rPr>
        <w:t>辆</w:t>
      </w:r>
      <w:r>
        <w:rPr>
          <w:rFonts w:eastAsia="仿宋_GB2312" w:hint="eastAsia"/>
          <w:sz w:val="32"/>
          <w:szCs w:val="32"/>
        </w:rPr>
        <w:t>，实有</w:t>
      </w:r>
      <w:r>
        <w:rPr>
          <w:rFonts w:eastAsia="仿宋_GB2312" w:hint="eastAsia"/>
          <w:sz w:val="32"/>
          <w:szCs w:val="32"/>
        </w:rPr>
        <w:t>0</w:t>
      </w:r>
      <w:r>
        <w:rPr>
          <w:rFonts w:eastAsia="仿宋_GB2312" w:hint="eastAsia"/>
          <w:sz w:val="32"/>
          <w:szCs w:val="32"/>
        </w:rPr>
        <w:t>辆。</w:t>
      </w:r>
    </w:p>
    <w:p w:rsidR="00000000" w:rsidRDefault="00213B3E">
      <w:pPr>
        <w:spacing w:line="579" w:lineRule="exact"/>
        <w:ind w:firstLineChars="200" w:firstLine="640"/>
        <w:rPr>
          <w:rFonts w:ascii="黑体" w:eastAsia="黑体" w:hint="eastAsia"/>
          <w:color w:val="000000"/>
          <w:sz w:val="32"/>
          <w:szCs w:val="32"/>
        </w:rPr>
      </w:pPr>
      <w:r>
        <w:rPr>
          <w:rFonts w:ascii="黑体" w:eastAsia="黑体" w:hint="eastAsia"/>
          <w:color w:val="000000"/>
          <w:sz w:val="32"/>
          <w:szCs w:val="32"/>
        </w:rPr>
        <w:t>五、部门预算绩效说明</w:t>
      </w:r>
    </w:p>
    <w:p w:rsidR="00000000" w:rsidRDefault="00213B3E">
      <w:pPr>
        <w:spacing w:line="579" w:lineRule="exact"/>
        <w:ind w:firstLineChars="200" w:firstLine="640"/>
        <w:rPr>
          <w:rFonts w:eastAsia="楷体_GB2312" w:hint="eastAsia"/>
          <w:color w:val="000000"/>
          <w:sz w:val="32"/>
          <w:szCs w:val="32"/>
        </w:rPr>
      </w:pPr>
      <w:r>
        <w:rPr>
          <w:rFonts w:eastAsia="楷体_GB2312" w:hint="eastAsia"/>
          <w:color w:val="000000"/>
          <w:sz w:val="32"/>
          <w:szCs w:val="32"/>
        </w:rPr>
        <w:t>部门预算项目绩效目标编制情况。</w:t>
      </w:r>
    </w:p>
    <w:p w:rsidR="00000000" w:rsidRDefault="00213B3E">
      <w:pPr>
        <w:spacing w:line="579" w:lineRule="exact"/>
        <w:ind w:firstLineChars="200" w:firstLine="640"/>
        <w:rPr>
          <w:rFonts w:ascii="黑体" w:eastAsia="黑体" w:hint="eastAsia"/>
          <w:sz w:val="32"/>
          <w:szCs w:val="32"/>
        </w:rPr>
      </w:pPr>
      <w:r>
        <w:rPr>
          <w:rFonts w:ascii="仿宋_GB2312" w:eastAsia="仿宋_GB2312" w:hAnsi="宋体" w:hint="eastAsia"/>
          <w:kern w:val="0"/>
          <w:sz w:val="32"/>
          <w:szCs w:val="32"/>
        </w:rPr>
        <w:t>2022</w:t>
      </w:r>
      <w:r>
        <w:rPr>
          <w:rFonts w:ascii="仿宋_GB2312" w:eastAsia="仿宋_GB2312" w:hAnsi="宋体" w:hint="eastAsia"/>
          <w:kern w:val="0"/>
          <w:sz w:val="32"/>
          <w:szCs w:val="32"/>
        </w:rPr>
        <w:t>年我单位</w:t>
      </w:r>
      <w:r>
        <w:rPr>
          <w:rFonts w:ascii="仿宋_GB2312" w:eastAsia="仿宋_GB2312" w:hAnsi="宋体" w:hint="eastAsia"/>
          <w:kern w:val="0"/>
          <w:sz w:val="32"/>
          <w:szCs w:val="32"/>
        </w:rPr>
        <w:t>1</w:t>
      </w:r>
      <w:r>
        <w:rPr>
          <w:rFonts w:ascii="仿宋_GB2312" w:eastAsia="仿宋_GB2312" w:hAnsi="宋体" w:hint="eastAsia"/>
          <w:kern w:val="0"/>
          <w:sz w:val="32"/>
          <w:szCs w:val="32"/>
        </w:rPr>
        <w:t>个部门预算项目编制绩效目标，涉及预算金额</w:t>
      </w:r>
      <w:r>
        <w:rPr>
          <w:rFonts w:ascii="仿宋_GB2312" w:eastAsia="仿宋_GB2312" w:hAnsi="宋体" w:hint="eastAsia"/>
          <w:kern w:val="0"/>
          <w:sz w:val="32"/>
          <w:szCs w:val="32"/>
        </w:rPr>
        <w:t>12</w:t>
      </w:r>
      <w:r>
        <w:rPr>
          <w:rFonts w:ascii="仿宋_GB2312" w:eastAsia="仿宋_GB2312" w:hAnsi="宋体" w:hint="eastAsia"/>
          <w:kern w:val="0"/>
          <w:sz w:val="32"/>
          <w:szCs w:val="32"/>
        </w:rPr>
        <w:t>万元，是渔业安全应急中心（电台）运行经费，预算金额</w:t>
      </w:r>
      <w:r>
        <w:rPr>
          <w:rFonts w:ascii="仿宋_GB2312" w:eastAsia="仿宋_GB2312" w:hAnsi="宋体" w:hint="eastAsia"/>
          <w:kern w:val="0"/>
          <w:sz w:val="32"/>
          <w:szCs w:val="32"/>
        </w:rPr>
        <w:t>12</w:t>
      </w:r>
      <w:r>
        <w:rPr>
          <w:rFonts w:ascii="仿宋_GB2312" w:eastAsia="仿宋_GB2312" w:hAnsi="宋体" w:hint="eastAsia"/>
          <w:kern w:val="0"/>
          <w:sz w:val="32"/>
          <w:szCs w:val="32"/>
        </w:rPr>
        <w:t>万元。具体内容见附表。</w:t>
      </w:r>
    </w:p>
    <w:p w:rsidR="00000000" w:rsidRDefault="00213B3E">
      <w:pPr>
        <w:spacing w:line="579" w:lineRule="exact"/>
        <w:ind w:firstLineChars="200" w:firstLine="640"/>
        <w:rPr>
          <w:rFonts w:ascii="黑体" w:eastAsia="黑体" w:hint="eastAsia"/>
          <w:sz w:val="32"/>
          <w:szCs w:val="32"/>
        </w:rPr>
      </w:pPr>
      <w:r>
        <w:rPr>
          <w:rFonts w:ascii="黑体" w:eastAsia="黑体" w:hint="eastAsia"/>
          <w:sz w:val="32"/>
          <w:szCs w:val="32"/>
        </w:rPr>
        <w:t>第五部分：名词解释</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一、财</w:t>
      </w:r>
      <w:r>
        <w:rPr>
          <w:rFonts w:eastAsia="仿宋_GB2312" w:hint="eastAsia"/>
          <w:sz w:val="32"/>
          <w:szCs w:val="32"/>
        </w:rPr>
        <w:t>政拨款收入：指财政部门当年拨付的资金。</w:t>
      </w:r>
      <w:del w:id="99" w:author="Administrator" w:date="2022-03-29T10:12:00Z">
        <w:r w:rsidDel="00F03347">
          <w:rPr>
            <w:rFonts w:eastAsia="仿宋_GB2312" w:hint="eastAsia"/>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二、事业收入：指事业单位开展专业业务活动及辅助活动所取得的收入。</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三、经营收入：指事业单位在专业业务活动及其辅助活动之外开展非独立核算经营活动取得的收入。</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四、其他收入：指除上述“财政拨款收入”、“事业收入”、“经营收入”等以外的收入。</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lastRenderedPageBreak/>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w:t>
      </w:r>
      <w:r>
        <w:rPr>
          <w:rFonts w:eastAsia="仿宋_GB2312" w:hint="eastAsia"/>
          <w:sz w:val="32"/>
          <w:szCs w:val="32"/>
        </w:rPr>
        <w:t>收支缺口的资金。</w:t>
      </w:r>
      <w:del w:id="100" w:author="Administrator" w:date="2022-03-29T10:12:00Z">
        <w:r w:rsidDel="00F03347">
          <w:rPr>
            <w:rFonts w:eastAsia="仿宋_GB2312" w:hint="eastAsia"/>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六、年初结转和结余：指以前年度尚未完成、结转到本年</w:t>
      </w:r>
      <w:del w:id="101" w:author="Administrator" w:date="2022-03-29T10:12:00Z">
        <w:r w:rsidDel="00F03347">
          <w:rPr>
            <w:rFonts w:eastAsia="仿宋_GB2312" w:hint="eastAsia"/>
            <w:sz w:val="32"/>
            <w:szCs w:val="32"/>
          </w:rPr>
          <w:delText xml:space="preserve"> </w:delText>
        </w:r>
      </w:del>
      <w:r>
        <w:rPr>
          <w:rFonts w:eastAsia="仿宋_GB2312" w:hint="eastAsia"/>
          <w:sz w:val="32"/>
          <w:szCs w:val="32"/>
        </w:rPr>
        <w:t>按有关规定继续使用的资金。</w:t>
      </w:r>
      <w:del w:id="102" w:author="Administrator" w:date="2022-03-29T10:12:00Z">
        <w:r w:rsidDel="00F03347">
          <w:rPr>
            <w:rFonts w:eastAsia="仿宋_GB2312" w:hint="eastAsia"/>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七、结余分配：指事业单位按规定提取的职工福利基金、事业基金和缴纳的所得税，以及建设单位按规定应交回的基本建设竣工项目结余资金。</w:t>
      </w:r>
      <w:del w:id="103" w:author="Administrator" w:date="2022-03-29T10:12:00Z">
        <w:r w:rsidDel="00F03347">
          <w:rPr>
            <w:rFonts w:eastAsia="仿宋_GB2312" w:hint="eastAsia"/>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八、年末结转和结余：指本年度或以前年度预算安排、因客观条件发生变化无法按原计划实施，需要延迟到以后年度按有关规定继续使用的资金。</w:t>
      </w:r>
      <w:del w:id="104" w:author="Administrator" w:date="2022-03-29T10:12:00Z">
        <w:r w:rsidDel="00F03347">
          <w:rPr>
            <w:rFonts w:eastAsia="仿宋_GB2312" w:hint="eastAsia"/>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九、基本支出：指为保障机构正常运转、完成日常工作任务而发生的人员支出和公用支出。</w:t>
      </w:r>
      <w:del w:id="105" w:author="Administrator" w:date="2022-03-29T10:12:00Z">
        <w:r w:rsidDel="00F03347">
          <w:rPr>
            <w:rFonts w:eastAsia="仿宋_GB2312" w:hint="eastAsia"/>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十、项目支出：指在基本支出之外为完成特定行政任务和事业发展目标所</w:t>
      </w:r>
      <w:r>
        <w:rPr>
          <w:rFonts w:eastAsia="仿宋_GB2312" w:hint="eastAsia"/>
          <w:sz w:val="32"/>
          <w:szCs w:val="32"/>
        </w:rPr>
        <w:t>发生的支出。</w:t>
      </w:r>
      <w:del w:id="106" w:author="Administrator" w:date="2022-03-29T10:12:00Z">
        <w:r w:rsidDel="00F03347">
          <w:rPr>
            <w:rFonts w:eastAsia="仿宋_GB2312" w:hint="eastAsia"/>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十一、经营支出：指事业单位在专业业务活动及其辅助活动之外开展非独立核算经营活动发生的支出。</w:t>
      </w:r>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十二、“三公”经费：纳入财政预决算管理的“三公”经费，是指各部门用财政拨款安排的因公出国（境）费、公务用车购置及运行费和公务接待费。其中，因公出国（境）费反映单位公务出国</w:t>
      </w:r>
      <w:r>
        <w:rPr>
          <w:rFonts w:eastAsia="仿宋_GB2312" w:hint="eastAsia"/>
          <w:sz w:val="32"/>
          <w:szCs w:val="32"/>
        </w:rPr>
        <w:lastRenderedPageBreak/>
        <w:t>（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w:t>
      </w:r>
      <w:r>
        <w:rPr>
          <w:rFonts w:eastAsia="仿宋_GB2312" w:hint="eastAsia"/>
          <w:sz w:val="32"/>
          <w:szCs w:val="32"/>
        </w:rPr>
        <w:t>各类公务接待（含外宾接待）支出。</w:t>
      </w:r>
      <w:del w:id="107" w:author="Administrator" w:date="2022-03-29T10:12:00Z">
        <w:r w:rsidDel="00F03347">
          <w:rPr>
            <w:rFonts w:eastAsia="仿宋_GB2312" w:hint="eastAsia"/>
            <w:sz w:val="32"/>
            <w:szCs w:val="32"/>
          </w:rPr>
          <w:delText xml:space="preserve"> </w:delText>
        </w:r>
      </w:del>
    </w:p>
    <w:p w:rsidR="00000000" w:rsidRDefault="00213B3E">
      <w:pPr>
        <w:spacing w:line="579" w:lineRule="exact"/>
        <w:ind w:firstLineChars="200" w:firstLine="640"/>
        <w:rPr>
          <w:rFonts w:eastAsia="仿宋_GB2312" w:hint="eastAsia"/>
          <w:sz w:val="32"/>
          <w:szCs w:val="32"/>
        </w:rPr>
      </w:pPr>
      <w:r>
        <w:rPr>
          <w:rFonts w:eastAsia="仿宋_GB2312"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00000" w:rsidRDefault="00213B3E">
      <w:pPr>
        <w:spacing w:line="579" w:lineRule="exact"/>
        <w:ind w:firstLineChars="200" w:firstLine="640"/>
        <w:rPr>
          <w:rFonts w:eastAsia="仿宋_GB2312" w:hint="eastAsia"/>
          <w:sz w:val="32"/>
          <w:szCs w:val="32"/>
        </w:rPr>
      </w:pPr>
    </w:p>
    <w:p w:rsidR="00000000" w:rsidRDefault="00213B3E">
      <w:pPr>
        <w:spacing w:line="579" w:lineRule="exact"/>
        <w:ind w:firstLineChars="200" w:firstLine="640"/>
        <w:rPr>
          <w:rFonts w:eastAsia="仿宋_GB2312" w:hint="eastAsia"/>
          <w:sz w:val="32"/>
          <w:szCs w:val="32"/>
        </w:rPr>
      </w:pPr>
    </w:p>
    <w:p w:rsidR="00213B3E" w:rsidRDefault="00213B3E">
      <w:pPr>
        <w:spacing w:line="579" w:lineRule="exact"/>
        <w:ind w:firstLineChars="200" w:firstLine="640"/>
        <w:rPr>
          <w:rFonts w:eastAsia="仿宋_GB2312" w:hint="eastAsia"/>
          <w:sz w:val="32"/>
          <w:szCs w:val="32"/>
        </w:rPr>
      </w:pPr>
    </w:p>
    <w:sectPr w:rsidR="00213B3E">
      <w:footerReference w:type="even" r:id="rId6"/>
      <w:footerReference w:type="default" r:id="rId7"/>
      <w:pgSz w:w="11906" w:h="16838"/>
      <w:pgMar w:top="2098" w:right="1531" w:bottom="1985" w:left="1531"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B3E" w:rsidRDefault="00213B3E">
      <w:r>
        <w:separator/>
      </w:r>
    </w:p>
  </w:endnote>
  <w:endnote w:type="continuationSeparator" w:id="1">
    <w:p w:rsidR="00213B3E" w:rsidRDefault="00213B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13B3E">
    <w:pPr>
      <w:pStyle w:val="a3"/>
      <w:framePr w:wrap="around" w:vAnchor="text" w:hAnchor="margin" w:xAlign="outside" w:y="1"/>
      <w:rPr>
        <w:rStyle w:val="a5"/>
      </w:rPr>
    </w:pPr>
    <w:r>
      <w:fldChar w:fldCharType="begin"/>
    </w:r>
    <w:r>
      <w:rPr>
        <w:rStyle w:val="a5"/>
      </w:rPr>
      <w:instrText xml:space="preserve">PAGE  </w:instrText>
    </w:r>
    <w:r>
      <w:fldChar w:fldCharType="end"/>
    </w:r>
  </w:p>
  <w:p w:rsidR="00000000" w:rsidRDefault="00213B3E">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13B3E">
    <w:pPr>
      <w:pStyle w:val="a3"/>
      <w:framePr w:wrap="around" w:vAnchor="text" w:hAnchor="margin" w:xAlign="outside" w:y="1"/>
      <w:rPr>
        <w:rStyle w:val="a5"/>
        <w:rFonts w:ascii="宋体" w:hAnsi="宋体"/>
        <w:sz w:val="28"/>
        <w:szCs w:val="28"/>
      </w:rPr>
    </w:pPr>
    <w:r>
      <w:rPr>
        <w:rFonts w:ascii="宋体" w:hAnsi="宋体"/>
        <w:sz w:val="28"/>
        <w:szCs w:val="28"/>
      </w:rPr>
      <w:fldChar w:fldCharType="begin"/>
    </w:r>
    <w:r>
      <w:rPr>
        <w:rStyle w:val="a5"/>
        <w:rFonts w:ascii="宋体" w:hAnsi="宋体"/>
        <w:sz w:val="28"/>
        <w:szCs w:val="28"/>
      </w:rPr>
      <w:instrText xml:space="preserve">PAGE  </w:instrText>
    </w:r>
    <w:r>
      <w:rPr>
        <w:rFonts w:ascii="宋体" w:hAnsi="宋体"/>
        <w:sz w:val="28"/>
        <w:szCs w:val="28"/>
      </w:rPr>
      <w:fldChar w:fldCharType="separate"/>
    </w:r>
    <w:r w:rsidR="00460CC2">
      <w:rPr>
        <w:rStyle w:val="a5"/>
        <w:rFonts w:ascii="宋体" w:hAnsi="宋体"/>
        <w:noProof/>
        <w:sz w:val="28"/>
        <w:szCs w:val="28"/>
      </w:rPr>
      <w:t>- 2 -</w:t>
    </w:r>
    <w:r>
      <w:rPr>
        <w:rFonts w:ascii="宋体" w:hAnsi="宋体"/>
        <w:sz w:val="28"/>
        <w:szCs w:val="28"/>
      </w:rPr>
      <w:fldChar w:fldCharType="end"/>
    </w:r>
  </w:p>
  <w:p w:rsidR="00000000" w:rsidRDefault="00213B3E">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B3E" w:rsidRDefault="00213B3E">
      <w:r>
        <w:separator/>
      </w:r>
    </w:p>
  </w:footnote>
  <w:footnote w:type="continuationSeparator" w:id="1">
    <w:p w:rsidR="00213B3E" w:rsidRDefault="00213B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716B"/>
    <w:rsid w:val="00011323"/>
    <w:rsid w:val="0001487D"/>
    <w:rsid w:val="0002645A"/>
    <w:rsid w:val="00033CDC"/>
    <w:rsid w:val="00054BC6"/>
    <w:rsid w:val="000554E7"/>
    <w:rsid w:val="000676D9"/>
    <w:rsid w:val="00073FBE"/>
    <w:rsid w:val="0009046B"/>
    <w:rsid w:val="000B100A"/>
    <w:rsid w:val="000D3BC9"/>
    <w:rsid w:val="00111EFC"/>
    <w:rsid w:val="001208FD"/>
    <w:rsid w:val="00120902"/>
    <w:rsid w:val="00150656"/>
    <w:rsid w:val="00150F29"/>
    <w:rsid w:val="0015716B"/>
    <w:rsid w:val="00157232"/>
    <w:rsid w:val="00161543"/>
    <w:rsid w:val="001B290A"/>
    <w:rsid w:val="001C00BC"/>
    <w:rsid w:val="001F50A3"/>
    <w:rsid w:val="001F776F"/>
    <w:rsid w:val="00213B3E"/>
    <w:rsid w:val="002319B4"/>
    <w:rsid w:val="00256A2F"/>
    <w:rsid w:val="00294318"/>
    <w:rsid w:val="002A1EE3"/>
    <w:rsid w:val="002C102C"/>
    <w:rsid w:val="002C2238"/>
    <w:rsid w:val="002E0147"/>
    <w:rsid w:val="002F3193"/>
    <w:rsid w:val="003073F4"/>
    <w:rsid w:val="00311FD4"/>
    <w:rsid w:val="00350F94"/>
    <w:rsid w:val="0035196F"/>
    <w:rsid w:val="0035358B"/>
    <w:rsid w:val="00356715"/>
    <w:rsid w:val="00381974"/>
    <w:rsid w:val="00392F85"/>
    <w:rsid w:val="003A11C9"/>
    <w:rsid w:val="003C52F2"/>
    <w:rsid w:val="003D1E25"/>
    <w:rsid w:val="003E14A9"/>
    <w:rsid w:val="003E46F1"/>
    <w:rsid w:val="003F1926"/>
    <w:rsid w:val="004032EA"/>
    <w:rsid w:val="00425DCD"/>
    <w:rsid w:val="00426E33"/>
    <w:rsid w:val="004477B1"/>
    <w:rsid w:val="004558BD"/>
    <w:rsid w:val="00460CC2"/>
    <w:rsid w:val="00466081"/>
    <w:rsid w:val="00486EA3"/>
    <w:rsid w:val="004932AA"/>
    <w:rsid w:val="004D7ABD"/>
    <w:rsid w:val="004E0AF0"/>
    <w:rsid w:val="0050418A"/>
    <w:rsid w:val="00513D4C"/>
    <w:rsid w:val="00543E8B"/>
    <w:rsid w:val="0056766A"/>
    <w:rsid w:val="00571EC7"/>
    <w:rsid w:val="005E0409"/>
    <w:rsid w:val="005E16D2"/>
    <w:rsid w:val="0060337A"/>
    <w:rsid w:val="0060581A"/>
    <w:rsid w:val="006135D8"/>
    <w:rsid w:val="00614B79"/>
    <w:rsid w:val="00635618"/>
    <w:rsid w:val="00645548"/>
    <w:rsid w:val="00645910"/>
    <w:rsid w:val="006774F2"/>
    <w:rsid w:val="006803E3"/>
    <w:rsid w:val="006A2231"/>
    <w:rsid w:val="006C6CCA"/>
    <w:rsid w:val="007305EF"/>
    <w:rsid w:val="007419ED"/>
    <w:rsid w:val="007427EF"/>
    <w:rsid w:val="008177FA"/>
    <w:rsid w:val="0083483F"/>
    <w:rsid w:val="008656A2"/>
    <w:rsid w:val="00866090"/>
    <w:rsid w:val="0086784C"/>
    <w:rsid w:val="0089610B"/>
    <w:rsid w:val="00897BC1"/>
    <w:rsid w:val="008E7C39"/>
    <w:rsid w:val="009000B9"/>
    <w:rsid w:val="00931693"/>
    <w:rsid w:val="0099604A"/>
    <w:rsid w:val="00997C9C"/>
    <w:rsid w:val="009F17A6"/>
    <w:rsid w:val="00A11759"/>
    <w:rsid w:val="00A17A0C"/>
    <w:rsid w:val="00A271A4"/>
    <w:rsid w:val="00A66BF0"/>
    <w:rsid w:val="00A958F7"/>
    <w:rsid w:val="00AA5648"/>
    <w:rsid w:val="00AC5540"/>
    <w:rsid w:val="00AE23C0"/>
    <w:rsid w:val="00AF2DA9"/>
    <w:rsid w:val="00B00D73"/>
    <w:rsid w:val="00B238D2"/>
    <w:rsid w:val="00B74FAE"/>
    <w:rsid w:val="00B94F97"/>
    <w:rsid w:val="00B96729"/>
    <w:rsid w:val="00BA16F9"/>
    <w:rsid w:val="00BC0BA2"/>
    <w:rsid w:val="00BE03B8"/>
    <w:rsid w:val="00BF0893"/>
    <w:rsid w:val="00BF54F2"/>
    <w:rsid w:val="00C01682"/>
    <w:rsid w:val="00C01FFF"/>
    <w:rsid w:val="00C05E2A"/>
    <w:rsid w:val="00C7082F"/>
    <w:rsid w:val="00CA0206"/>
    <w:rsid w:val="00CB6E71"/>
    <w:rsid w:val="00CE57B0"/>
    <w:rsid w:val="00D15CE6"/>
    <w:rsid w:val="00D22F98"/>
    <w:rsid w:val="00D326AA"/>
    <w:rsid w:val="00D50DEB"/>
    <w:rsid w:val="00D54729"/>
    <w:rsid w:val="00DA34AB"/>
    <w:rsid w:val="00DA574A"/>
    <w:rsid w:val="00DA5DB8"/>
    <w:rsid w:val="00DD6392"/>
    <w:rsid w:val="00DD73D3"/>
    <w:rsid w:val="00E12784"/>
    <w:rsid w:val="00E52300"/>
    <w:rsid w:val="00E6625A"/>
    <w:rsid w:val="00E703E1"/>
    <w:rsid w:val="00E865B8"/>
    <w:rsid w:val="00EF4019"/>
    <w:rsid w:val="00F03347"/>
    <w:rsid w:val="00F07494"/>
    <w:rsid w:val="00F17CAE"/>
    <w:rsid w:val="00F22666"/>
    <w:rsid w:val="00F731A0"/>
    <w:rsid w:val="00F7456F"/>
    <w:rsid w:val="00FA24F7"/>
    <w:rsid w:val="00FB673C"/>
    <w:rsid w:val="00FC7042"/>
    <w:rsid w:val="00FD4FF9"/>
    <w:rsid w:val="00FF275B"/>
    <w:rsid w:val="04A10A6C"/>
    <w:rsid w:val="0D4E27DF"/>
    <w:rsid w:val="0E587BF1"/>
    <w:rsid w:val="12F269DD"/>
    <w:rsid w:val="13F43872"/>
    <w:rsid w:val="15131A1A"/>
    <w:rsid w:val="166367AB"/>
    <w:rsid w:val="166A27E5"/>
    <w:rsid w:val="19C202D3"/>
    <w:rsid w:val="19D16BFD"/>
    <w:rsid w:val="1FFE1FB5"/>
    <w:rsid w:val="244613F8"/>
    <w:rsid w:val="25CD5094"/>
    <w:rsid w:val="26090996"/>
    <w:rsid w:val="27132AA1"/>
    <w:rsid w:val="2B9E5F52"/>
    <w:rsid w:val="2DE31710"/>
    <w:rsid w:val="2E81176F"/>
    <w:rsid w:val="2E85102A"/>
    <w:rsid w:val="305D4EB7"/>
    <w:rsid w:val="383F38D0"/>
    <w:rsid w:val="3A657C0B"/>
    <w:rsid w:val="3B29033C"/>
    <w:rsid w:val="3BD162B2"/>
    <w:rsid w:val="3F601C4D"/>
    <w:rsid w:val="44D43065"/>
    <w:rsid w:val="49151E4C"/>
    <w:rsid w:val="4CC33B2E"/>
    <w:rsid w:val="4CCD20E5"/>
    <w:rsid w:val="4DF02C60"/>
    <w:rsid w:val="4F8F5E4D"/>
    <w:rsid w:val="547A6502"/>
    <w:rsid w:val="54CE4CB4"/>
    <w:rsid w:val="562A12E9"/>
    <w:rsid w:val="56993E76"/>
    <w:rsid w:val="56A40077"/>
    <w:rsid w:val="57436BC9"/>
    <w:rsid w:val="5DC76BFC"/>
    <w:rsid w:val="63982925"/>
    <w:rsid w:val="64A748E0"/>
    <w:rsid w:val="6D1720DD"/>
    <w:rsid w:val="6D58557E"/>
    <w:rsid w:val="70237852"/>
    <w:rsid w:val="713D492E"/>
    <w:rsid w:val="79A168D5"/>
    <w:rsid w:val="79E815FD"/>
    <w:rsid w:val="7E9C49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character" w:styleId="a5">
    <w:name w:val="page number"/>
    <w:basedOn w:val="a0"/>
  </w:style>
  <w:style w:type="paragraph" w:styleId="a6">
    <w:name w:val="Balloon Text"/>
    <w:basedOn w:val="a"/>
    <w:link w:val="Char"/>
    <w:rsid w:val="0050418A"/>
    <w:rPr>
      <w:sz w:val="18"/>
      <w:szCs w:val="18"/>
    </w:rPr>
  </w:style>
  <w:style w:type="character" w:customStyle="1" w:styleId="Char">
    <w:name w:val="批注框文本 Char"/>
    <w:basedOn w:val="a0"/>
    <w:link w:val="a6"/>
    <w:rsid w:val="0050418A"/>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673</Words>
  <Characters>3840</Characters>
  <Application>Microsoft Office Word</Application>
  <DocSecurity>0</DocSecurity>
  <Lines>32</Lines>
  <Paragraphs>9</Paragraphs>
  <ScaleCrop>false</ScaleCrop>
  <Company>Lenovo (Beijing) Limited</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XX部门（单位）2016年部门预算及“三公”经费预算编制说明</dc:title>
  <dc:creator>Lenovo User</dc:creator>
  <cp:lastModifiedBy>Administrator</cp:lastModifiedBy>
  <cp:revision>2</cp:revision>
  <cp:lastPrinted>2019-02-27T09:29:00Z</cp:lastPrinted>
  <dcterms:created xsi:type="dcterms:W3CDTF">2022-03-29T02:15:00Z</dcterms:created>
  <dcterms:modified xsi:type="dcterms:W3CDTF">2022-03-29T02:15:00Z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513EE717E3734D7797E777BA920C279C</vt:lpwstr>
  </property>
</Properties>
</file>